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83FC80" w14:textId="0B397A15" w:rsidR="00B00B38" w:rsidRDefault="00B00B38" w:rsidP="00B00B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#114</w:t>
      </w:r>
      <w:r>
        <w:rPr>
          <w:b/>
          <w:i/>
          <w:noProof/>
          <w:sz w:val="28"/>
        </w:rPr>
        <w:tab/>
      </w:r>
      <w:r w:rsidR="00282EF1">
        <w:rPr>
          <w:b/>
          <w:noProof/>
          <w:sz w:val="24"/>
        </w:rPr>
        <w:t>C6-2300</w:t>
      </w:r>
      <w:r w:rsidR="00504314">
        <w:rPr>
          <w:b/>
          <w:noProof/>
          <w:sz w:val="24"/>
        </w:rPr>
        <w:t>75</w:t>
      </w:r>
      <w:r w:rsidR="002542ED">
        <w:rPr>
          <w:b/>
          <w:noProof/>
          <w:sz w:val="24"/>
        </w:rPr>
        <w:t xml:space="preserve"> </w:t>
      </w:r>
    </w:p>
    <w:p w14:paraId="3C7A6D01" w14:textId="07145BDA" w:rsidR="00B00B38" w:rsidRDefault="00B00B38" w:rsidP="00B00B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  <w:r w:rsidR="002542ED">
        <w:rPr>
          <w:b/>
          <w:noProof/>
          <w:sz w:val="24"/>
        </w:rPr>
        <w:tab/>
      </w:r>
      <w:r w:rsidR="00EE66CD">
        <w:rPr>
          <w:b/>
          <w:noProof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C1D7B5" w:rsidR="001E41F3" w:rsidRPr="00410371" w:rsidRDefault="007E672C" w:rsidP="00C11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19DB">
              <w:rPr>
                <w:b/>
                <w:noProof/>
                <w:sz w:val="28"/>
              </w:rPr>
              <w:t>31.102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DF1872" w:rsidR="001E41F3" w:rsidRPr="00410371" w:rsidRDefault="007E672C" w:rsidP="002E737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17AEC">
              <w:rPr>
                <w:b/>
                <w:noProof/>
                <w:sz w:val="28"/>
              </w:rPr>
              <w:t>09</w:t>
            </w:r>
            <w:r>
              <w:rPr>
                <w:b/>
                <w:noProof/>
                <w:sz w:val="28"/>
              </w:rPr>
              <w:fldChar w:fldCharType="end"/>
            </w:r>
            <w:r w:rsidR="00504314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5456C" w:rsidR="001E41F3" w:rsidRPr="002542ED" w:rsidRDefault="002542ED" w:rsidP="00C119D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2542ED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19DB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9A412E" w:rsidR="001E41F3" w:rsidRPr="00410371" w:rsidRDefault="007E672C" w:rsidP="00C11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119DB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E38FCC6" w:rsidR="00F25D98" w:rsidRDefault="00C119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460DB9" w:rsidR="00F25D98" w:rsidRDefault="00C119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379A47" w:rsidR="001E41F3" w:rsidRDefault="002E73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file identifier for </w:t>
            </w:r>
            <w:r w:rsidR="00504314" w:rsidRPr="00397C56">
              <w:t>EF</w:t>
            </w:r>
            <w:r w:rsidR="00504314" w:rsidRPr="00397C56">
              <w:rPr>
                <w:vertAlign w:val="subscript"/>
              </w:rPr>
              <w:t>5G_PROSE_UIR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492C93" w:rsidR="001E41F3" w:rsidRDefault="007E672C" w:rsidP="002E73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52DE1">
              <w:rPr>
                <w:noProof/>
              </w:rPr>
              <w:t>IDEMIA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125E50" w:rsidR="001E41F3" w:rsidRDefault="002E7374" w:rsidP="00152DE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E0AA40" w:rsidR="001E41F3" w:rsidRDefault="002E7374" w:rsidP="007E672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</w:t>
            </w:r>
            <w:r w:rsidR="00152DE1">
              <w:t>-</w:t>
            </w:r>
            <w:r>
              <w:t>23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FCDE74" w:rsidR="001E41F3" w:rsidRDefault="002E7374" w:rsidP="00152D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20E6F0" w:rsidR="001E41F3" w:rsidRDefault="002E7374" w:rsidP="00152D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E974A0" w:rsidR="001E41F3" w:rsidRDefault="00152DE1" w:rsidP="002E7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Within the work</w:t>
            </w:r>
            <w:r w:rsidR="002E7374">
              <w:rPr>
                <w:noProof/>
              </w:rPr>
              <w:t xml:space="preserve"> on 5G_ProSe n</w:t>
            </w:r>
            <w:r w:rsidR="00504314">
              <w:rPr>
                <w:noProof/>
              </w:rPr>
              <w:t>ew EFs have been introduced. the</w:t>
            </w:r>
            <w:r w:rsidR="002E7374">
              <w:rPr>
                <w:noProof/>
              </w:rPr>
              <w:t xml:space="preserve"> EF description </w:t>
            </w:r>
            <w:r w:rsidR="00504314">
              <w:rPr>
                <w:noProof/>
              </w:rPr>
              <w:t xml:space="preserve">for </w:t>
            </w:r>
            <w:r w:rsidR="00504314" w:rsidRPr="00397C56">
              <w:t>EF</w:t>
            </w:r>
            <w:r w:rsidR="00504314" w:rsidRPr="00397C56">
              <w:rPr>
                <w:vertAlign w:val="subscript"/>
              </w:rPr>
              <w:t>5G_PROSE_UIR</w:t>
            </w:r>
            <w:r w:rsidR="00504314" w:rsidRPr="00397C56">
              <w:t xml:space="preserve"> </w:t>
            </w:r>
            <w:r w:rsidR="002E7374">
              <w:rPr>
                <w:noProof/>
              </w:rPr>
              <w:t>has an incorrect identifier as well as an incorrect short file identifier</w:t>
            </w:r>
            <w:r>
              <w:rPr>
                <w:noProof/>
              </w:rPr>
              <w:t>.</w:t>
            </w:r>
            <w:r w:rsidR="002E7374">
              <w:rPr>
                <w:noProof/>
              </w:rPr>
              <w:t xml:space="preserve"> In other parts of the specification the correct file identifer is used. Also the SFI in Annex H is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15B8E0" w14:textId="1F9FFD2A" w:rsidR="00504314" w:rsidRDefault="002E7374" w:rsidP="00504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file identifier and short file identifier in clause 4.4.13.7 </w:t>
            </w:r>
            <w:r w:rsidR="00504314">
              <w:rPr>
                <w:noProof/>
              </w:rPr>
              <w:t>.</w:t>
            </w:r>
          </w:p>
          <w:p w14:paraId="31C656EC" w14:textId="69626B6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60EE3B" w:rsidR="001E41F3" w:rsidRDefault="002E7374" w:rsidP="00504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file identifier </w:t>
            </w:r>
            <w:r w:rsidR="00504314">
              <w:rPr>
                <w:noProof/>
              </w:rPr>
              <w:t xml:space="preserve">is confusing and may </w:t>
            </w:r>
            <w:r>
              <w:rPr>
                <w:noProof/>
              </w:rPr>
              <w:t>lead to incompatibility and wrong implementations</w:t>
            </w:r>
            <w:r w:rsidR="0050431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EB627E" w:rsidR="001E41F3" w:rsidRDefault="00F93ED9" w:rsidP="002E7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2E7374">
              <w:rPr>
                <w:noProof/>
              </w:rPr>
              <w:t>4.13.7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2E39D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D6F2EB" w14:textId="77777777" w:rsidR="002E7374" w:rsidRPr="00397C56" w:rsidRDefault="002E7374" w:rsidP="002E7374">
      <w:pPr>
        <w:pStyle w:val="berschrift4"/>
      </w:pPr>
      <w:bookmarkStart w:id="2" w:name="_Toc99453731"/>
      <w:bookmarkStart w:id="3" w:name="_Toc120270871"/>
      <w:r>
        <w:lastRenderedPageBreak/>
        <w:t>4.4.13</w:t>
      </w:r>
      <w:r w:rsidRPr="00397C56">
        <w:t>.</w:t>
      </w:r>
      <w:r>
        <w:t>7</w:t>
      </w:r>
      <w:r w:rsidRPr="00397C56">
        <w:tab/>
        <w:t>EF</w:t>
      </w:r>
      <w:r w:rsidRPr="00397C56">
        <w:rPr>
          <w:vertAlign w:val="subscript"/>
        </w:rPr>
        <w:t>5G_PROSE_UIR</w:t>
      </w:r>
      <w:r w:rsidRPr="00397C56">
        <w:t xml:space="preserve"> (</w:t>
      </w:r>
      <w:r>
        <w:t>5G ProSe configuration data for usage information reporting</w:t>
      </w:r>
      <w:r w:rsidRPr="00397C56">
        <w:t>)</w:t>
      </w:r>
      <w:bookmarkEnd w:id="2"/>
      <w:bookmarkEnd w:id="3"/>
    </w:p>
    <w:p w14:paraId="3431F345" w14:textId="77777777" w:rsidR="002E7374" w:rsidRPr="007D0212" w:rsidRDefault="002E7374" w:rsidP="002E7374">
      <w:r>
        <w:t>If service n°139</w:t>
      </w:r>
      <w:r w:rsidRPr="007D0212">
        <w:t xml:space="preserve"> is "available" in the USIM Service Table </w:t>
      </w:r>
      <w:r>
        <w:t>and</w:t>
      </w:r>
      <w:r w:rsidRPr="007D0212">
        <w:t xml:space="preserve"> ser</w:t>
      </w:r>
      <w:r>
        <w:t>vice n°5</w:t>
      </w:r>
      <w:r w:rsidRPr="007D0212">
        <w:t xml:space="preserve"> is "available" in EF</w:t>
      </w:r>
      <w:r>
        <w:rPr>
          <w:vertAlign w:val="subscript"/>
        </w:rPr>
        <w:t>5G_PROSE_</w:t>
      </w:r>
      <w:r w:rsidRPr="007D0212">
        <w:rPr>
          <w:vertAlign w:val="subscript"/>
        </w:rPr>
        <w:t>ST</w:t>
      </w:r>
      <w:r w:rsidRPr="007D0212">
        <w:t>, this file shall be prese</w:t>
      </w:r>
      <w:r>
        <w:t>nt. This EF contains 5G ProSe policy for usage information reporting.</w:t>
      </w:r>
      <w:r w:rsidRPr="007D0212">
        <w:t xml:space="preserve"> The format of the </w:t>
      </w:r>
      <w:r>
        <w:t>5G ProSe policy for usage information reporting are specified in 3GPP TS 24.555</w:t>
      </w:r>
      <w:r w:rsidRPr="007D0212">
        <w:t> </w:t>
      </w:r>
      <w:r>
        <w:t>[115]</w:t>
      </w:r>
      <w:r w:rsidRPr="007D0212">
        <w:t>.</w:t>
      </w:r>
    </w:p>
    <w:p w14:paraId="7B4E65FF" w14:textId="77777777" w:rsidR="002E7374" w:rsidRPr="007D0212" w:rsidRDefault="002E7374" w:rsidP="002E7374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961"/>
        <w:gridCol w:w="981"/>
        <w:gridCol w:w="1723"/>
        <w:gridCol w:w="516"/>
        <w:gridCol w:w="74"/>
        <w:gridCol w:w="1468"/>
      </w:tblGrid>
      <w:tr w:rsidR="002E7374" w:rsidRPr="007D0212" w14:paraId="4CBFE3CE" w14:textId="77777777" w:rsidTr="00CE1DA6">
        <w:trPr>
          <w:jc w:val="center"/>
        </w:trPr>
        <w:tc>
          <w:tcPr>
            <w:tcW w:w="26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BCFDE" w14:textId="42A2B99C" w:rsidR="002E7374" w:rsidRPr="007D0212" w:rsidRDefault="002E7374" w:rsidP="00CE1DA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'4F0</w:t>
            </w:r>
            <w:ins w:id="4" w:author="KRUSE Heiko" w:date="2023-02-23T16:24:00Z">
              <w:r>
                <w:rPr>
                  <w:lang w:val="fr-FR"/>
                </w:rPr>
                <w:t>6</w:t>
              </w:r>
            </w:ins>
            <w:del w:id="5" w:author="KRUSE Heiko" w:date="2023-02-23T16:24:00Z">
              <w:r w:rsidDel="002E7374">
                <w:rPr>
                  <w:lang w:val="fr-FR"/>
                </w:rPr>
                <w:delText>Y</w:delText>
              </w:r>
            </w:del>
            <w:r w:rsidRPr="007D0212">
              <w:rPr>
                <w:lang w:val="fr-FR"/>
              </w:rPr>
              <w:t>'</w:t>
            </w:r>
          </w:p>
        </w:tc>
        <w:tc>
          <w:tcPr>
            <w:tcW w:w="32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21E3D" w14:textId="77777777" w:rsidR="002E7374" w:rsidRPr="007D0212" w:rsidRDefault="002E7374" w:rsidP="00CE1DA6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Structure: Transparent</w:t>
            </w:r>
          </w:p>
        </w:tc>
        <w:tc>
          <w:tcPr>
            <w:tcW w:w="1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ED28B" w14:textId="77777777" w:rsidR="002E7374" w:rsidRPr="007D0212" w:rsidRDefault="002E7374" w:rsidP="00CE1DA6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Optional</w:t>
            </w:r>
          </w:p>
        </w:tc>
      </w:tr>
      <w:tr w:rsidR="002E7374" w:rsidRPr="007D0212" w14:paraId="7F246DCB" w14:textId="77777777" w:rsidTr="00CE1DA6">
        <w:trPr>
          <w:jc w:val="center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33059" w14:textId="77B774D4" w:rsidR="002E7374" w:rsidRPr="007D0212" w:rsidRDefault="002E7374" w:rsidP="00CE1DA6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SFI: '0</w:t>
            </w:r>
            <w:ins w:id="6" w:author="KRUSE Heiko" w:date="2023-02-23T16:24:00Z">
              <w:r>
                <w:rPr>
                  <w:lang w:val="fr-FR"/>
                </w:rPr>
                <w:t>6</w:t>
              </w:r>
            </w:ins>
            <w:del w:id="7" w:author="KRUSE Heiko" w:date="2023-02-23T16:24:00Z">
              <w:r w:rsidDel="002E7374">
                <w:rPr>
                  <w:lang w:val="fr-FR"/>
                </w:rPr>
                <w:delText>Y</w:delText>
              </w:r>
            </w:del>
            <w:r>
              <w:rPr>
                <w:lang w:val="fr-FR"/>
              </w:rPr>
              <w:t>'</w:t>
            </w:r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2B05B" w14:textId="77777777" w:rsidR="002E7374" w:rsidRPr="007D0212" w:rsidRDefault="002E7374" w:rsidP="00CE1DA6">
            <w:pPr>
              <w:pStyle w:val="TAC"/>
              <w:rPr>
                <w:lang w:val="fr-FR"/>
              </w:rPr>
            </w:pPr>
          </w:p>
        </w:tc>
      </w:tr>
      <w:tr w:rsidR="002E7374" w:rsidRPr="007D0212" w14:paraId="78228E44" w14:textId="77777777" w:rsidTr="00CE1DA6">
        <w:trPr>
          <w:jc w:val="center"/>
        </w:trPr>
        <w:tc>
          <w:tcPr>
            <w:tcW w:w="36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9503AD" w14:textId="77777777" w:rsidR="002E7374" w:rsidRPr="007D0212" w:rsidRDefault="002E7374" w:rsidP="00CE1DA6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 xml:space="preserve">File size: </w:t>
            </w:r>
            <w:r w:rsidRPr="007D0212">
              <w:t xml:space="preserve">X </w:t>
            </w:r>
            <w:r w:rsidRPr="007D0212">
              <w:rPr>
                <w:lang w:val="fr-FR"/>
              </w:rPr>
              <w:t xml:space="preserve">bytes </w:t>
            </w:r>
            <w:r w:rsidRPr="007D0212">
              <w:t>bytes,</w:t>
            </w:r>
            <w:r w:rsidRPr="007D0212">
              <w:rPr>
                <w:lang w:val="en-US"/>
              </w:rPr>
              <w:t xml:space="preserve"> (X ≥ </w:t>
            </w:r>
            <w:r>
              <w:rPr>
                <w:lang w:val="en-US"/>
              </w:rPr>
              <w:t>32</w:t>
            </w:r>
            <w:r w:rsidRPr="007D0212">
              <w:rPr>
                <w:lang w:val="en-US"/>
              </w:rPr>
              <w:t>)</w:t>
            </w:r>
          </w:p>
        </w:tc>
        <w:tc>
          <w:tcPr>
            <w:tcW w:w="378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AD24B" w14:textId="77777777" w:rsidR="002E7374" w:rsidRPr="007D0212" w:rsidRDefault="002E7374" w:rsidP="00CE1DA6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Update activity: low</w:t>
            </w:r>
          </w:p>
        </w:tc>
      </w:tr>
      <w:tr w:rsidR="002E7374" w:rsidRPr="007D0212" w14:paraId="6E34020E" w14:textId="77777777" w:rsidTr="00CE1DA6">
        <w:trPr>
          <w:jc w:val="center"/>
        </w:trPr>
        <w:tc>
          <w:tcPr>
            <w:tcW w:w="741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8ACD4" w14:textId="77777777" w:rsidR="002E7374" w:rsidRPr="007D0212" w:rsidRDefault="002E7374" w:rsidP="00CE1DA6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>Access Conditions:</w:t>
            </w:r>
          </w:p>
          <w:p w14:paraId="27CB3109" w14:textId="77777777" w:rsidR="002E7374" w:rsidRPr="007D0212" w:rsidRDefault="002E7374" w:rsidP="00CE1DA6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ab/>
              <w:t>READ</w:t>
            </w:r>
            <w:r w:rsidRPr="007D0212">
              <w:rPr>
                <w:lang w:val="fr-FR"/>
              </w:rPr>
              <w:tab/>
              <w:t>PIN</w:t>
            </w:r>
          </w:p>
          <w:p w14:paraId="3924EEF3" w14:textId="77777777" w:rsidR="002E7374" w:rsidRPr="007D0212" w:rsidRDefault="002E7374" w:rsidP="00CE1DA6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ab/>
              <w:t>UPDATE</w:t>
            </w:r>
            <w:r w:rsidRPr="007D0212">
              <w:rPr>
                <w:lang w:val="fr-FR"/>
              </w:rPr>
              <w:tab/>
              <w:t>ADM</w:t>
            </w:r>
          </w:p>
          <w:p w14:paraId="58EFC175" w14:textId="77777777" w:rsidR="002E7374" w:rsidRPr="007D0212" w:rsidRDefault="002E7374" w:rsidP="00CE1DA6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ab/>
              <w:t>DEACTIVATE</w:t>
            </w:r>
            <w:r w:rsidRPr="007D0212">
              <w:rPr>
                <w:lang w:val="fr-FR"/>
              </w:rPr>
              <w:tab/>
              <w:t>ADM</w:t>
            </w:r>
          </w:p>
          <w:p w14:paraId="00DD95E7" w14:textId="77777777" w:rsidR="002E7374" w:rsidRPr="007D0212" w:rsidRDefault="002E7374" w:rsidP="00CE1DA6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D0212">
              <w:rPr>
                <w:lang w:val="fr-FR"/>
              </w:rPr>
              <w:tab/>
              <w:t>ACTIVATE</w:t>
            </w:r>
            <w:r w:rsidRPr="007D0212">
              <w:rPr>
                <w:lang w:val="fr-FR"/>
              </w:rPr>
              <w:tab/>
              <w:t>ADM</w:t>
            </w:r>
          </w:p>
          <w:p w14:paraId="4FCC5DB6" w14:textId="77777777" w:rsidR="002E7374" w:rsidRPr="007D0212" w:rsidRDefault="002E7374" w:rsidP="00CE1DA6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</w:p>
        </w:tc>
      </w:tr>
      <w:tr w:rsidR="002E7374" w:rsidRPr="007D0212" w14:paraId="488F7157" w14:textId="77777777" w:rsidTr="00CE1DA6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FD0D0" w14:textId="77777777" w:rsidR="002E7374" w:rsidRPr="007D0212" w:rsidRDefault="002E7374" w:rsidP="00CE1DA6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Bytes</w:t>
            </w:r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AB3FA" w14:textId="77777777" w:rsidR="002E7374" w:rsidRPr="007D0212" w:rsidRDefault="002E7374" w:rsidP="00CE1DA6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172D53" w14:textId="77777777" w:rsidR="002E7374" w:rsidRPr="007D0212" w:rsidRDefault="002E7374" w:rsidP="00CE1DA6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M/O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2A924" w14:textId="77777777" w:rsidR="002E7374" w:rsidRPr="007D0212" w:rsidRDefault="002E7374" w:rsidP="00CE1DA6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Length</w:t>
            </w:r>
          </w:p>
        </w:tc>
      </w:tr>
      <w:tr w:rsidR="002E7374" w:rsidRPr="007D0212" w14:paraId="35D1BF96" w14:textId="77777777" w:rsidTr="00CE1DA6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BF757" w14:textId="77777777" w:rsidR="002E7374" w:rsidRPr="007D0212" w:rsidRDefault="002E7374" w:rsidP="00CE1DA6">
            <w:pPr>
              <w:pStyle w:val="TAC"/>
              <w:rPr>
                <w:lang w:val="fr-FR"/>
              </w:rPr>
            </w:pPr>
            <w:r w:rsidRPr="007D0212">
              <w:rPr>
                <w:lang w:val="en-US"/>
              </w:rPr>
              <w:t>1 to X</w:t>
            </w:r>
          </w:p>
        </w:tc>
        <w:tc>
          <w:tcPr>
            <w:tcW w:w="36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C8B2F" w14:textId="77777777" w:rsidR="002E7374" w:rsidRPr="007D0212" w:rsidRDefault="002E7374" w:rsidP="00CE1DA6">
            <w:pPr>
              <w:pStyle w:val="TAC"/>
              <w:jc w:val="left"/>
              <w:rPr>
                <w:lang w:val="fr-FR"/>
              </w:rPr>
            </w:pPr>
            <w:r>
              <w:t>5G ProSe configuration data for usage information reporting</w:t>
            </w:r>
            <w:r w:rsidRPr="007D0212">
              <w:t xml:space="preserve"> TLV objects</w:t>
            </w:r>
          </w:p>
        </w:tc>
        <w:tc>
          <w:tcPr>
            <w:tcW w:w="5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48E52" w14:textId="77777777" w:rsidR="002E7374" w:rsidRPr="007D0212" w:rsidRDefault="002E7374" w:rsidP="00CE1DA6">
            <w:pPr>
              <w:pStyle w:val="TAC"/>
              <w:rPr>
                <w:lang w:val="fr-FR"/>
              </w:rPr>
            </w:pPr>
            <w:r w:rsidRPr="007D0212">
              <w:rPr>
                <w:lang w:val="it-IT"/>
              </w:rPr>
              <w:t>M</w:t>
            </w: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4D08F" w14:textId="77777777" w:rsidR="002E7374" w:rsidRPr="007D0212" w:rsidRDefault="002E7374" w:rsidP="00CE1DA6">
            <w:pPr>
              <w:pStyle w:val="TAC"/>
              <w:rPr>
                <w:lang w:val="fr-FR"/>
              </w:rPr>
            </w:pPr>
            <w:r w:rsidRPr="007D0212">
              <w:rPr>
                <w:lang w:val="en-US"/>
              </w:rPr>
              <w:t>X bytes</w:t>
            </w:r>
          </w:p>
        </w:tc>
      </w:tr>
    </w:tbl>
    <w:p w14:paraId="4AAFBBD4" w14:textId="77777777" w:rsidR="002E7374" w:rsidRPr="007D0212" w:rsidRDefault="002E7374" w:rsidP="002E7374">
      <w:pPr>
        <w:pStyle w:val="FP"/>
        <w:rPr>
          <w:lang w:val="fr-FR"/>
        </w:rPr>
      </w:pPr>
    </w:p>
    <w:p w14:paraId="52C581CA" w14:textId="77777777" w:rsidR="002E7374" w:rsidRPr="007D0212" w:rsidRDefault="002E7374" w:rsidP="002E7374">
      <w:bookmarkStart w:id="8" w:name="MCCQCTEMPBM_00000117"/>
      <w:r w:rsidRPr="007D0212">
        <w:t xml:space="preserve">The </w:t>
      </w:r>
      <w:r>
        <w:t>5G ProSe configuration data for usage information reporting</w:t>
      </w:r>
      <w:r w:rsidRPr="007D0212">
        <w:t xml:space="preserve"> data object parameters tags:</w:t>
      </w: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1980"/>
      </w:tblGrid>
      <w:tr w:rsidR="002E7374" w:rsidRPr="007D0212" w14:paraId="675EA83B" w14:textId="77777777" w:rsidTr="00CE1DA6">
        <w:tc>
          <w:tcPr>
            <w:tcW w:w="5490" w:type="dxa"/>
          </w:tcPr>
          <w:bookmarkEnd w:id="8"/>
          <w:p w14:paraId="7E11110C" w14:textId="77777777" w:rsidR="002E7374" w:rsidRPr="007D0212" w:rsidRDefault="002E7374" w:rsidP="00CE1DA6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Description</w:t>
            </w:r>
          </w:p>
        </w:tc>
        <w:tc>
          <w:tcPr>
            <w:tcW w:w="1980" w:type="dxa"/>
          </w:tcPr>
          <w:p w14:paraId="6FC8046C" w14:textId="77777777" w:rsidR="002E7374" w:rsidRPr="007D0212" w:rsidRDefault="002E7374" w:rsidP="00CE1DA6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Tag Value</w:t>
            </w:r>
          </w:p>
        </w:tc>
      </w:tr>
      <w:tr w:rsidR="002E7374" w:rsidRPr="007D0212" w14:paraId="016063A9" w14:textId="77777777" w:rsidTr="00CE1DA6">
        <w:tc>
          <w:tcPr>
            <w:tcW w:w="5490" w:type="dxa"/>
          </w:tcPr>
          <w:p w14:paraId="3568C929" w14:textId="77777777" w:rsidR="002E7374" w:rsidRPr="007D0212" w:rsidRDefault="002E7374" w:rsidP="00CE1DA6">
            <w:pPr>
              <w:pStyle w:val="TAL"/>
              <w:rPr>
                <w:b/>
                <w:lang w:val="en-US"/>
              </w:rPr>
            </w:pPr>
            <w:r>
              <w:t>5G ProSe configuration data for UE-to-network relay UE</w:t>
            </w:r>
            <w:r w:rsidRPr="007D0212">
              <w:t xml:space="preserve"> Tag</w:t>
            </w:r>
          </w:p>
        </w:tc>
        <w:tc>
          <w:tcPr>
            <w:tcW w:w="1980" w:type="dxa"/>
          </w:tcPr>
          <w:p w14:paraId="0FF9E8B0" w14:textId="77777777" w:rsidR="002E7374" w:rsidRPr="007D0212" w:rsidRDefault="002E7374" w:rsidP="00CE1DA6">
            <w:pPr>
              <w:pStyle w:val="TAC"/>
              <w:rPr>
                <w:b/>
                <w:lang w:val="en-US"/>
              </w:rPr>
            </w:pPr>
            <w:r w:rsidRPr="007D0212">
              <w:t>'A0'</w:t>
            </w:r>
          </w:p>
        </w:tc>
      </w:tr>
      <w:tr w:rsidR="002E7374" w:rsidRPr="007D0212" w14:paraId="5FA25670" w14:textId="77777777" w:rsidTr="00CE1DA6"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F4F4" w14:textId="77777777" w:rsidR="002E7374" w:rsidRDefault="002E7374" w:rsidP="00CE1DA6">
            <w:pPr>
              <w:pStyle w:val="TAL"/>
            </w:pPr>
            <w:r>
              <w:tab/>
              <w:t>Validity timer Tag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1513" w14:textId="77777777" w:rsidR="002E7374" w:rsidRPr="007D0212" w:rsidRDefault="002E7374" w:rsidP="00CE1DA6">
            <w:pPr>
              <w:pStyle w:val="TAC"/>
              <w:rPr>
                <w:snapToGrid w:val="0"/>
                <w:lang w:val="en-US" w:eastAsia="zh-CN"/>
              </w:rPr>
            </w:pPr>
            <w:r w:rsidRPr="007D0212">
              <w:rPr>
                <w:snapToGrid w:val="0"/>
                <w:lang w:val="en-US" w:eastAsia="zh-CN"/>
              </w:rPr>
              <w:t>'8</w:t>
            </w:r>
            <w:r>
              <w:rPr>
                <w:snapToGrid w:val="0"/>
                <w:lang w:val="en-US" w:eastAsia="zh-CN"/>
              </w:rPr>
              <w:t>5</w:t>
            </w:r>
            <w:r w:rsidRPr="007D0212">
              <w:rPr>
                <w:snapToGrid w:val="0"/>
                <w:lang w:val="en-US" w:eastAsia="zh-CN"/>
              </w:rPr>
              <w:t>'</w:t>
            </w:r>
          </w:p>
        </w:tc>
      </w:tr>
      <w:tr w:rsidR="002E7374" w:rsidRPr="007D0212" w14:paraId="6A1A95AF" w14:textId="77777777" w:rsidTr="00CE1DA6">
        <w:tc>
          <w:tcPr>
            <w:tcW w:w="5490" w:type="dxa"/>
          </w:tcPr>
          <w:p w14:paraId="71DAED09" w14:textId="77777777" w:rsidR="002E7374" w:rsidRPr="007D0212" w:rsidRDefault="002E7374" w:rsidP="00CE1DA6">
            <w:pPr>
              <w:pStyle w:val="TAL"/>
              <w:rPr>
                <w:b/>
                <w:lang w:val="en-US"/>
              </w:rPr>
            </w:pPr>
            <w:r w:rsidRPr="007D0212">
              <w:tab/>
            </w:r>
            <w:r>
              <w:t>Collection period</w:t>
            </w:r>
            <w:r w:rsidRPr="007D0212">
              <w:t xml:space="preserve"> Tag</w:t>
            </w:r>
          </w:p>
        </w:tc>
        <w:tc>
          <w:tcPr>
            <w:tcW w:w="1980" w:type="dxa"/>
          </w:tcPr>
          <w:p w14:paraId="76C4771D" w14:textId="77777777" w:rsidR="002E7374" w:rsidRPr="007D0212" w:rsidRDefault="002E7374" w:rsidP="00CE1DA6">
            <w:pPr>
              <w:pStyle w:val="TAC"/>
              <w:rPr>
                <w:b/>
                <w:lang w:val="en-US"/>
              </w:rPr>
            </w:pPr>
            <w:r w:rsidRPr="007D0212">
              <w:t>'</w:t>
            </w:r>
            <w:r>
              <w:t>94</w:t>
            </w:r>
            <w:r w:rsidRPr="007D0212">
              <w:t>'</w:t>
            </w:r>
          </w:p>
        </w:tc>
      </w:tr>
      <w:tr w:rsidR="002E7374" w:rsidRPr="007D0212" w14:paraId="10EB5575" w14:textId="77777777" w:rsidTr="00CE1DA6">
        <w:tc>
          <w:tcPr>
            <w:tcW w:w="5490" w:type="dxa"/>
          </w:tcPr>
          <w:p w14:paraId="18ED480C" w14:textId="77777777" w:rsidR="002E7374" w:rsidRPr="007D0212" w:rsidRDefault="002E7374" w:rsidP="00CE1DA6">
            <w:pPr>
              <w:pStyle w:val="TAL"/>
            </w:pPr>
            <w:r>
              <w:rPr>
                <w:noProof/>
                <w:lang w:val="en-US" w:eastAsia="zh-CN"/>
              </w:rPr>
              <w:tab/>
              <w:t>Reporting window Tag</w:t>
            </w:r>
          </w:p>
        </w:tc>
        <w:tc>
          <w:tcPr>
            <w:tcW w:w="1980" w:type="dxa"/>
          </w:tcPr>
          <w:p w14:paraId="61F1B64B" w14:textId="77777777" w:rsidR="002E7374" w:rsidRPr="007D0212" w:rsidRDefault="002E7374" w:rsidP="00CE1DA6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'</w:t>
            </w:r>
            <w:r>
              <w:rPr>
                <w:snapToGrid w:val="0"/>
                <w:lang w:val="en-US" w:eastAsia="zh-CN"/>
              </w:rPr>
              <w:t>95'</w:t>
            </w:r>
          </w:p>
        </w:tc>
      </w:tr>
      <w:tr w:rsidR="002E7374" w:rsidRPr="007D0212" w14:paraId="4627CCA0" w14:textId="77777777" w:rsidTr="00CE1DA6">
        <w:tc>
          <w:tcPr>
            <w:tcW w:w="5490" w:type="dxa"/>
          </w:tcPr>
          <w:p w14:paraId="2F3A26CC" w14:textId="77777777" w:rsidR="002E7374" w:rsidRPr="007D0212" w:rsidRDefault="002E7374" w:rsidP="00CE1DA6">
            <w:pPr>
              <w:pStyle w:val="TAL"/>
            </w:pPr>
            <w:r>
              <w:tab/>
              <w:t>Reporting indicators Tag</w:t>
            </w:r>
          </w:p>
        </w:tc>
        <w:tc>
          <w:tcPr>
            <w:tcW w:w="1980" w:type="dxa"/>
          </w:tcPr>
          <w:p w14:paraId="64EF29E9" w14:textId="77777777" w:rsidR="002E7374" w:rsidRPr="007D0212" w:rsidRDefault="002E7374" w:rsidP="00CE1DA6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'</w:t>
            </w:r>
            <w:r>
              <w:rPr>
                <w:snapToGrid w:val="0"/>
                <w:lang w:val="en-US" w:eastAsia="zh-CN"/>
              </w:rPr>
              <w:t>96'</w:t>
            </w:r>
          </w:p>
        </w:tc>
      </w:tr>
      <w:tr w:rsidR="002E7374" w:rsidRPr="007D0212" w14:paraId="3D5F5A45" w14:textId="77777777" w:rsidTr="00CE1DA6"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EF10" w14:textId="77777777" w:rsidR="002E7374" w:rsidRDefault="002E7374" w:rsidP="00CE1DA6">
            <w:pPr>
              <w:pStyle w:val="TAL"/>
            </w:pPr>
            <w:r>
              <w:tab/>
            </w:r>
            <w:r w:rsidRPr="00DE246D">
              <w:rPr>
                <w:lang w:eastAsia="zh-CN"/>
              </w:rPr>
              <w:t xml:space="preserve">5G DDNMF </w:t>
            </w:r>
            <w:r w:rsidRPr="00DE246D">
              <w:rPr>
                <w:lang w:bidi="ar-IQ"/>
              </w:rPr>
              <w:t>CTF</w:t>
            </w:r>
            <w:r w:rsidRPr="00DE246D">
              <w:t xml:space="preserve"> </w:t>
            </w:r>
            <w:r w:rsidRPr="00DE246D">
              <w:rPr>
                <w:rFonts w:hint="eastAsia"/>
                <w:lang w:eastAsia="zh-CN"/>
              </w:rPr>
              <w:t>a</w:t>
            </w:r>
            <w:r w:rsidRPr="00DE246D">
              <w:t xml:space="preserve">ddress </w:t>
            </w:r>
            <w:r w:rsidRPr="00DE246D">
              <w:rPr>
                <w:rFonts w:hint="eastAsia"/>
                <w:lang w:eastAsia="zh-CN"/>
              </w:rPr>
              <w:t>for</w:t>
            </w:r>
            <w:r w:rsidRPr="00DE246D">
              <w:t xml:space="preserve"> upload</w:t>
            </w:r>
            <w:r w:rsidRPr="00DE246D">
              <w:rPr>
                <w:rFonts w:hint="eastAsia"/>
                <w:lang w:eastAsia="zh-CN"/>
              </w:rPr>
              <w:t>ing</w:t>
            </w:r>
            <w:r w:rsidRPr="00DE246D">
              <w:t xml:space="preserve"> the usage information reports</w:t>
            </w:r>
            <w:r>
              <w:t xml:space="preserve"> Tag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29F5" w14:textId="77777777" w:rsidR="002E7374" w:rsidRPr="007D0212" w:rsidRDefault="002E7374" w:rsidP="00CE1DA6">
            <w:pPr>
              <w:pStyle w:val="TAC"/>
              <w:rPr>
                <w:snapToGrid w:val="0"/>
                <w:lang w:val="en-US" w:eastAsia="zh-CN"/>
              </w:rPr>
            </w:pPr>
            <w:r w:rsidRPr="007D0212">
              <w:rPr>
                <w:snapToGrid w:val="0"/>
                <w:lang w:val="en-US" w:eastAsia="zh-CN"/>
              </w:rPr>
              <w:t>'</w:t>
            </w:r>
            <w:r>
              <w:rPr>
                <w:snapToGrid w:val="0"/>
                <w:lang w:val="en-US" w:eastAsia="zh-CN"/>
              </w:rPr>
              <w:t>97</w:t>
            </w:r>
            <w:r w:rsidRPr="007D0212">
              <w:rPr>
                <w:snapToGrid w:val="0"/>
                <w:lang w:val="en-US" w:eastAsia="zh-CN"/>
              </w:rPr>
              <w:t>'</w:t>
            </w:r>
          </w:p>
        </w:tc>
      </w:tr>
    </w:tbl>
    <w:p w14:paraId="0E16E0BC" w14:textId="77777777" w:rsidR="002E7374" w:rsidRPr="007D0212" w:rsidRDefault="002E7374" w:rsidP="002E7374">
      <w:pPr>
        <w:pStyle w:val="FP"/>
        <w:rPr>
          <w:lang w:val="en-US"/>
        </w:rPr>
      </w:pPr>
    </w:p>
    <w:p w14:paraId="1EB853B5" w14:textId="77777777" w:rsidR="002E7374" w:rsidRPr="007D0212" w:rsidRDefault="002E7374" w:rsidP="002E7374">
      <w:r w:rsidRPr="007D0212">
        <w:t xml:space="preserve">The </w:t>
      </w:r>
      <w:r>
        <w:t>5G ProSe configuration data for usage information reporting</w:t>
      </w:r>
      <w:r w:rsidRPr="007D0212">
        <w:t xml:space="preserve"> contents:</w:t>
      </w:r>
    </w:p>
    <w:p w14:paraId="206FFE34" w14:textId="77777777" w:rsidR="002E7374" w:rsidRPr="007D0212" w:rsidRDefault="002E7374" w:rsidP="002E7374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2E7374" w:rsidRPr="007D0212" w14:paraId="2D0FCBAB" w14:textId="77777777" w:rsidTr="00CE1DA6">
        <w:tc>
          <w:tcPr>
            <w:tcW w:w="3420" w:type="dxa"/>
          </w:tcPr>
          <w:p w14:paraId="0377D441" w14:textId="77777777" w:rsidR="002E7374" w:rsidRPr="007D0212" w:rsidRDefault="002E7374" w:rsidP="00CE1DA6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Description</w:t>
            </w:r>
          </w:p>
        </w:tc>
        <w:tc>
          <w:tcPr>
            <w:tcW w:w="1644" w:type="dxa"/>
          </w:tcPr>
          <w:p w14:paraId="27168068" w14:textId="77777777" w:rsidR="002E7374" w:rsidRPr="007D0212" w:rsidRDefault="002E7374" w:rsidP="00CE1DA6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Value</w:t>
            </w:r>
          </w:p>
        </w:tc>
        <w:tc>
          <w:tcPr>
            <w:tcW w:w="876" w:type="dxa"/>
          </w:tcPr>
          <w:p w14:paraId="2548D180" w14:textId="77777777" w:rsidR="002E7374" w:rsidRPr="007D0212" w:rsidRDefault="002E7374" w:rsidP="00CE1DA6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M/O</w:t>
            </w:r>
          </w:p>
        </w:tc>
        <w:tc>
          <w:tcPr>
            <w:tcW w:w="1621" w:type="dxa"/>
          </w:tcPr>
          <w:p w14:paraId="7599EC6B" w14:textId="77777777" w:rsidR="002E7374" w:rsidRPr="007D0212" w:rsidRDefault="002E7374" w:rsidP="00CE1DA6">
            <w:pPr>
              <w:pStyle w:val="TAH"/>
              <w:rPr>
                <w:lang w:val="en-US"/>
              </w:rPr>
            </w:pPr>
            <w:r w:rsidRPr="007D0212">
              <w:rPr>
                <w:lang w:val="en-US"/>
              </w:rPr>
              <w:t>Length (bytes)</w:t>
            </w:r>
          </w:p>
        </w:tc>
      </w:tr>
      <w:tr w:rsidR="002E7374" w:rsidRPr="007D0212" w14:paraId="596132BB" w14:textId="77777777" w:rsidTr="00CE1DA6">
        <w:tc>
          <w:tcPr>
            <w:tcW w:w="3420" w:type="dxa"/>
          </w:tcPr>
          <w:p w14:paraId="52053045" w14:textId="77777777" w:rsidR="002E7374" w:rsidRPr="007D0212" w:rsidRDefault="002E7374" w:rsidP="00CE1DA6">
            <w:pPr>
              <w:pStyle w:val="TAL"/>
              <w:rPr>
                <w:snapToGrid w:val="0"/>
                <w:lang w:val="en-US"/>
              </w:rPr>
            </w:pPr>
            <w:r>
              <w:t>5G ProSe configuration data for usage information reporting</w:t>
            </w:r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1644" w:type="dxa"/>
          </w:tcPr>
          <w:p w14:paraId="2C19960B" w14:textId="77777777" w:rsidR="002E7374" w:rsidRPr="007D0212" w:rsidRDefault="002E7374" w:rsidP="00CE1DA6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'A0'</w:t>
            </w:r>
          </w:p>
        </w:tc>
        <w:tc>
          <w:tcPr>
            <w:tcW w:w="876" w:type="dxa"/>
          </w:tcPr>
          <w:p w14:paraId="6C9DE8B4" w14:textId="77777777" w:rsidR="002E7374" w:rsidRPr="007D0212" w:rsidRDefault="002E7374" w:rsidP="00CE1DA6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00F530E3" w14:textId="77777777" w:rsidR="002E7374" w:rsidRPr="007D0212" w:rsidRDefault="002E7374" w:rsidP="00CE1DA6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1</w:t>
            </w:r>
          </w:p>
        </w:tc>
      </w:tr>
      <w:tr w:rsidR="002E7374" w:rsidRPr="007D0212" w14:paraId="004A48E3" w14:textId="77777777" w:rsidTr="00CE1DA6">
        <w:tc>
          <w:tcPr>
            <w:tcW w:w="3420" w:type="dxa"/>
          </w:tcPr>
          <w:p w14:paraId="00E4079B" w14:textId="77777777" w:rsidR="002E7374" w:rsidRPr="007D0212" w:rsidRDefault="002E7374" w:rsidP="00CE1DA6">
            <w:pPr>
              <w:pStyle w:val="TAL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470471D1" w14:textId="77777777" w:rsidR="002E7374" w:rsidRPr="007D0212" w:rsidRDefault="002E7374" w:rsidP="00CE1DA6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Note </w:t>
            </w:r>
            <w:r w:rsidRPr="007D0212">
              <w:rPr>
                <w:snapToGrid w:val="0"/>
                <w:lang w:val="fr-FR"/>
              </w:rPr>
              <w:t>1</w:t>
            </w:r>
          </w:p>
        </w:tc>
        <w:tc>
          <w:tcPr>
            <w:tcW w:w="876" w:type="dxa"/>
          </w:tcPr>
          <w:p w14:paraId="108F34B9" w14:textId="77777777" w:rsidR="002E7374" w:rsidRPr="007D0212" w:rsidRDefault="002E7374" w:rsidP="00CE1DA6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M</w:t>
            </w:r>
          </w:p>
        </w:tc>
        <w:tc>
          <w:tcPr>
            <w:tcW w:w="1621" w:type="dxa"/>
          </w:tcPr>
          <w:p w14:paraId="60E65B52" w14:textId="77777777" w:rsidR="002E7374" w:rsidRPr="007D0212" w:rsidRDefault="002E7374" w:rsidP="00CE1DA6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Note</w:t>
            </w:r>
            <w:r>
              <w:rPr>
                <w:rFonts w:ascii="Cambria" w:eastAsia="Cambria" w:hAnsi="Cambria"/>
                <w:snapToGrid w:val="0"/>
                <w:lang w:val="fr-FR"/>
              </w:rPr>
              <w:t> </w:t>
            </w:r>
            <w:r w:rsidRPr="007D0212">
              <w:rPr>
                <w:snapToGrid w:val="0"/>
                <w:lang w:val="fr-FR"/>
              </w:rPr>
              <w:t>2</w:t>
            </w:r>
          </w:p>
        </w:tc>
      </w:tr>
      <w:tr w:rsidR="002E7374" w:rsidRPr="007D0212" w14:paraId="1D1C1A47" w14:textId="77777777" w:rsidTr="00CE1DA6">
        <w:tc>
          <w:tcPr>
            <w:tcW w:w="3420" w:type="dxa"/>
          </w:tcPr>
          <w:p w14:paraId="3CDAD5C0" w14:textId="77777777" w:rsidR="002E7374" w:rsidRPr="007D0212" w:rsidRDefault="002E7374" w:rsidP="00CE1DA6">
            <w:pPr>
              <w:pStyle w:val="TAL"/>
              <w:rPr>
                <w:snapToGrid w:val="0"/>
                <w:lang w:val="en-US"/>
              </w:rPr>
            </w:pPr>
            <w:r w:rsidRPr="007D0212">
              <w:t>Validity timer</w:t>
            </w:r>
            <w:r>
              <w:t xml:space="preserve"> Tag</w:t>
            </w:r>
          </w:p>
        </w:tc>
        <w:tc>
          <w:tcPr>
            <w:tcW w:w="1644" w:type="dxa"/>
          </w:tcPr>
          <w:p w14:paraId="324703D0" w14:textId="77777777" w:rsidR="002E7374" w:rsidRPr="007D0212" w:rsidRDefault="002E7374" w:rsidP="00CE1DA6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en-US"/>
              </w:rPr>
              <w:t>'8</w:t>
            </w:r>
            <w:r>
              <w:rPr>
                <w:snapToGrid w:val="0"/>
                <w:lang w:val="en-US"/>
              </w:rPr>
              <w:t>5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696A1B5A" w14:textId="77777777" w:rsidR="002E7374" w:rsidRPr="007D0212" w:rsidRDefault="002E7374" w:rsidP="00CE1DA6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M</w:t>
            </w:r>
          </w:p>
        </w:tc>
        <w:tc>
          <w:tcPr>
            <w:tcW w:w="1621" w:type="dxa"/>
          </w:tcPr>
          <w:p w14:paraId="26A82EE7" w14:textId="77777777" w:rsidR="002E7374" w:rsidRPr="007D0212" w:rsidRDefault="002E7374" w:rsidP="00CE1DA6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1</w:t>
            </w:r>
          </w:p>
        </w:tc>
      </w:tr>
      <w:tr w:rsidR="002E7374" w:rsidRPr="007D0212" w14:paraId="560CD5EE" w14:textId="77777777" w:rsidTr="00CE1DA6">
        <w:tc>
          <w:tcPr>
            <w:tcW w:w="3420" w:type="dxa"/>
          </w:tcPr>
          <w:p w14:paraId="5A28DEC6" w14:textId="77777777" w:rsidR="002E7374" w:rsidRPr="007D0212" w:rsidRDefault="002E7374" w:rsidP="00CE1DA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</w:t>
            </w:r>
          </w:p>
        </w:tc>
        <w:tc>
          <w:tcPr>
            <w:tcW w:w="1644" w:type="dxa"/>
          </w:tcPr>
          <w:p w14:paraId="6CF7289F" w14:textId="77777777" w:rsidR="002E7374" w:rsidRPr="007D0212" w:rsidRDefault="002E7374" w:rsidP="00CE1DA6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5</w:t>
            </w:r>
          </w:p>
        </w:tc>
        <w:tc>
          <w:tcPr>
            <w:tcW w:w="876" w:type="dxa"/>
          </w:tcPr>
          <w:p w14:paraId="60DE3BAB" w14:textId="77777777" w:rsidR="002E7374" w:rsidRPr="007D0212" w:rsidRDefault="002E7374" w:rsidP="00CE1DA6">
            <w:pPr>
              <w:pStyle w:val="TAC"/>
              <w:rPr>
                <w:snapToGrid w:val="0"/>
                <w:lang w:val="fr-FR" w:eastAsia="zh-CN"/>
              </w:rPr>
            </w:pPr>
            <w:r>
              <w:rPr>
                <w:rFonts w:hint="eastAsia"/>
                <w:snapToGrid w:val="0"/>
                <w:lang w:val="fr-FR" w:eastAsia="zh-CN"/>
              </w:rPr>
              <w:t>M</w:t>
            </w:r>
          </w:p>
        </w:tc>
        <w:tc>
          <w:tcPr>
            <w:tcW w:w="1621" w:type="dxa"/>
          </w:tcPr>
          <w:p w14:paraId="48A3FC24" w14:textId="77777777" w:rsidR="002E7374" w:rsidRDefault="002E7374" w:rsidP="00CE1DA6">
            <w:pPr>
              <w:pStyle w:val="TAC"/>
              <w:rPr>
                <w:snapToGrid w:val="0"/>
                <w:lang w:val="fr-FR" w:eastAsia="zh-CN"/>
              </w:rPr>
            </w:pPr>
            <w:r w:rsidRPr="007D0212">
              <w:rPr>
                <w:lang w:val="fr-FR"/>
              </w:rPr>
              <w:t>Note</w:t>
            </w:r>
            <w:r>
              <w:rPr>
                <w:rFonts w:ascii="Cambria" w:eastAsia="Cambria" w:hAnsi="Cambria"/>
                <w:lang w:val="fr-FR"/>
              </w:rPr>
              <w:t> </w:t>
            </w:r>
            <w:r w:rsidRPr="007D0212">
              <w:rPr>
                <w:lang w:val="fr-FR"/>
              </w:rPr>
              <w:t>2</w:t>
            </w:r>
          </w:p>
        </w:tc>
      </w:tr>
      <w:tr w:rsidR="002E7374" w:rsidRPr="007D0212" w14:paraId="15AACFD0" w14:textId="77777777" w:rsidTr="00CE1DA6">
        <w:tc>
          <w:tcPr>
            <w:tcW w:w="3420" w:type="dxa"/>
          </w:tcPr>
          <w:p w14:paraId="4577F808" w14:textId="77777777" w:rsidR="002E7374" w:rsidRPr="007D0212" w:rsidRDefault="002E7374" w:rsidP="00CE1D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Validity timer information</w:t>
            </w:r>
          </w:p>
        </w:tc>
        <w:tc>
          <w:tcPr>
            <w:tcW w:w="1644" w:type="dxa"/>
          </w:tcPr>
          <w:p w14:paraId="26732C51" w14:textId="77777777" w:rsidR="002E7374" w:rsidRPr="007D0212" w:rsidRDefault="002E7374" w:rsidP="00CE1DA6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-</w:t>
            </w:r>
            <w:r>
              <w:rPr>
                <w:snapToGrid w:val="0"/>
                <w:lang w:val="en-US" w:eastAsia="zh-CN"/>
              </w:rPr>
              <w:t>-</w:t>
            </w:r>
          </w:p>
        </w:tc>
        <w:tc>
          <w:tcPr>
            <w:tcW w:w="876" w:type="dxa"/>
          </w:tcPr>
          <w:p w14:paraId="2B77D800" w14:textId="77777777" w:rsidR="002E7374" w:rsidRPr="007D0212" w:rsidRDefault="002E7374" w:rsidP="00CE1DA6">
            <w:pPr>
              <w:pStyle w:val="TAC"/>
              <w:rPr>
                <w:snapToGrid w:val="0"/>
                <w:lang w:val="fr-FR" w:eastAsia="zh-CN"/>
              </w:rPr>
            </w:pPr>
            <w:r>
              <w:rPr>
                <w:rFonts w:hint="eastAsia"/>
                <w:snapToGrid w:val="0"/>
                <w:lang w:val="fr-FR" w:eastAsia="zh-CN"/>
              </w:rPr>
              <w:t>M</w:t>
            </w:r>
          </w:p>
        </w:tc>
        <w:tc>
          <w:tcPr>
            <w:tcW w:w="1621" w:type="dxa"/>
          </w:tcPr>
          <w:p w14:paraId="2FA630CC" w14:textId="77777777" w:rsidR="002E7374" w:rsidRDefault="002E7374" w:rsidP="00CE1DA6">
            <w:pPr>
              <w:pStyle w:val="TAC"/>
              <w:rPr>
                <w:snapToGrid w:val="0"/>
                <w:lang w:val="fr-FR" w:eastAsia="zh-CN"/>
              </w:rPr>
            </w:pPr>
            <w:r>
              <w:rPr>
                <w:rFonts w:hint="eastAsia"/>
                <w:snapToGrid w:val="0"/>
                <w:lang w:val="fr-FR" w:eastAsia="zh-CN"/>
              </w:rPr>
              <w:t>5</w:t>
            </w:r>
          </w:p>
        </w:tc>
      </w:tr>
      <w:tr w:rsidR="002E7374" w:rsidRPr="007D0212" w14:paraId="4783B220" w14:textId="77777777" w:rsidTr="00CE1DA6">
        <w:tc>
          <w:tcPr>
            <w:tcW w:w="3420" w:type="dxa"/>
          </w:tcPr>
          <w:p w14:paraId="54F31FE6" w14:textId="77777777" w:rsidR="002E7374" w:rsidRPr="007D0212" w:rsidRDefault="002E7374" w:rsidP="00CE1DA6">
            <w:pPr>
              <w:pStyle w:val="TAL"/>
              <w:rPr>
                <w:lang w:val="fr-FR"/>
              </w:rPr>
            </w:pPr>
            <w:r>
              <w:t>Collection period</w:t>
            </w:r>
            <w:r w:rsidRPr="007D0212">
              <w:rPr>
                <w:snapToGrid w:val="0"/>
                <w:lang w:val="fr-FR"/>
              </w:rPr>
              <w:t xml:space="preserve"> Tag</w:t>
            </w:r>
          </w:p>
        </w:tc>
        <w:tc>
          <w:tcPr>
            <w:tcW w:w="1644" w:type="dxa"/>
          </w:tcPr>
          <w:p w14:paraId="0E1BA362" w14:textId="77777777" w:rsidR="002E7374" w:rsidRPr="007D0212" w:rsidRDefault="002E7374" w:rsidP="00CE1DA6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94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55579E7F" w14:textId="77777777" w:rsidR="002E7374" w:rsidRPr="007D0212" w:rsidRDefault="002E7374" w:rsidP="00CE1DA6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1D685B4F" w14:textId="77777777" w:rsidR="002E7374" w:rsidRPr="007D0212" w:rsidRDefault="002E7374" w:rsidP="00CE1DA6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1</w:t>
            </w:r>
          </w:p>
        </w:tc>
      </w:tr>
      <w:tr w:rsidR="002E7374" w:rsidRPr="007D0212" w14:paraId="6D48D782" w14:textId="77777777" w:rsidTr="00CE1DA6">
        <w:tc>
          <w:tcPr>
            <w:tcW w:w="3420" w:type="dxa"/>
          </w:tcPr>
          <w:p w14:paraId="225559F5" w14:textId="77777777" w:rsidR="002E7374" w:rsidRPr="007D0212" w:rsidRDefault="002E7374" w:rsidP="00CE1DA6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3F68C7CC" w14:textId="77777777" w:rsidR="002E7374" w:rsidRPr="007D0212" w:rsidRDefault="002E7374" w:rsidP="00CE1DA6">
            <w:pPr>
              <w:pStyle w:val="TAC"/>
              <w:rPr>
                <w:lang w:val="fr-FR"/>
              </w:rPr>
            </w:pPr>
            <w:r>
              <w:rPr>
                <w:snapToGrid w:val="0"/>
                <w:lang w:val="fr-FR"/>
              </w:rPr>
              <w:t>3</w:t>
            </w:r>
          </w:p>
        </w:tc>
        <w:tc>
          <w:tcPr>
            <w:tcW w:w="876" w:type="dxa"/>
          </w:tcPr>
          <w:p w14:paraId="31C5B500" w14:textId="77777777" w:rsidR="002E7374" w:rsidRPr="007D0212" w:rsidRDefault="002E7374" w:rsidP="00CE1DA6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M</w:t>
            </w:r>
          </w:p>
        </w:tc>
        <w:tc>
          <w:tcPr>
            <w:tcW w:w="1621" w:type="dxa"/>
          </w:tcPr>
          <w:p w14:paraId="08BD9D51" w14:textId="77777777" w:rsidR="002E7374" w:rsidRPr="007D0212" w:rsidRDefault="002E7374" w:rsidP="00CE1DA6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Note</w:t>
            </w:r>
            <w:r>
              <w:rPr>
                <w:rFonts w:ascii="Cambria" w:eastAsia="Cambria" w:hAnsi="Cambria"/>
                <w:lang w:val="fr-FR"/>
              </w:rPr>
              <w:t> </w:t>
            </w:r>
            <w:r w:rsidRPr="007D0212">
              <w:rPr>
                <w:lang w:val="fr-FR"/>
              </w:rPr>
              <w:t>2</w:t>
            </w:r>
          </w:p>
        </w:tc>
      </w:tr>
      <w:tr w:rsidR="002E7374" w:rsidRPr="007D0212" w14:paraId="3E1E3CBF" w14:textId="77777777" w:rsidTr="00CE1DA6">
        <w:tc>
          <w:tcPr>
            <w:tcW w:w="3420" w:type="dxa"/>
          </w:tcPr>
          <w:p w14:paraId="1E808114" w14:textId="77777777" w:rsidR="002E7374" w:rsidRPr="007D0212" w:rsidRDefault="002E7374" w:rsidP="00CE1DA6">
            <w:pPr>
              <w:pStyle w:val="TAL"/>
              <w:rPr>
                <w:snapToGrid w:val="0"/>
                <w:lang w:val="en-US"/>
              </w:rPr>
            </w:pPr>
            <w:r>
              <w:t>Collection period</w:t>
            </w:r>
            <w:r w:rsidRPr="007D0212">
              <w:rPr>
                <w:snapToGrid w:val="0"/>
                <w:lang w:val="fr-FR"/>
              </w:rPr>
              <w:t xml:space="preserve"> </w:t>
            </w:r>
            <w:r w:rsidRPr="007D0212">
              <w:t>information</w:t>
            </w:r>
          </w:p>
        </w:tc>
        <w:tc>
          <w:tcPr>
            <w:tcW w:w="1644" w:type="dxa"/>
          </w:tcPr>
          <w:p w14:paraId="42E490A4" w14:textId="77777777" w:rsidR="002E7374" w:rsidRPr="007D0212" w:rsidRDefault="002E7374" w:rsidP="00CE1DA6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</w:tcPr>
          <w:p w14:paraId="558DBC24" w14:textId="77777777" w:rsidR="002E7374" w:rsidRPr="007D0212" w:rsidRDefault="002E7374" w:rsidP="00CE1DA6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3977A5BE" w14:textId="77777777" w:rsidR="002E7374" w:rsidRPr="007D0212" w:rsidRDefault="002E7374" w:rsidP="00CE1DA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2E7374" w:rsidRPr="007D0212" w14:paraId="787D205C" w14:textId="77777777" w:rsidTr="00CE1DA6">
        <w:tc>
          <w:tcPr>
            <w:tcW w:w="3420" w:type="dxa"/>
          </w:tcPr>
          <w:p w14:paraId="290D333F" w14:textId="77777777" w:rsidR="002E7374" w:rsidRPr="007D0212" w:rsidRDefault="002E7374" w:rsidP="00CE1DA6">
            <w:pPr>
              <w:pStyle w:val="TAL"/>
              <w:rPr>
                <w:lang w:val="en-US"/>
              </w:rPr>
            </w:pPr>
            <w:r>
              <w:rPr>
                <w:noProof/>
                <w:lang w:val="en-US" w:eastAsia="zh-CN"/>
              </w:rPr>
              <w:t>Reporting window</w:t>
            </w:r>
            <w:r w:rsidRPr="007D0212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1644" w:type="dxa"/>
          </w:tcPr>
          <w:p w14:paraId="7A73B2C7" w14:textId="77777777" w:rsidR="002E7374" w:rsidRPr="007D0212" w:rsidRDefault="002E7374" w:rsidP="00CE1DA6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'</w:t>
            </w:r>
            <w:r>
              <w:rPr>
                <w:snapToGrid w:val="0"/>
                <w:lang w:val="en-US"/>
              </w:rPr>
              <w:t>95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439E73A7" w14:textId="77777777" w:rsidR="002E7374" w:rsidRPr="007D0212" w:rsidRDefault="002E7374" w:rsidP="00CE1DA6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30C7B525" w14:textId="77777777" w:rsidR="002E7374" w:rsidRPr="007D0212" w:rsidRDefault="002E7374" w:rsidP="00CE1DA6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1</w:t>
            </w:r>
          </w:p>
        </w:tc>
      </w:tr>
      <w:tr w:rsidR="002E7374" w:rsidRPr="007D0212" w14:paraId="38495A25" w14:textId="77777777" w:rsidTr="00CE1DA6">
        <w:tc>
          <w:tcPr>
            <w:tcW w:w="3420" w:type="dxa"/>
          </w:tcPr>
          <w:p w14:paraId="734F540B" w14:textId="77777777" w:rsidR="002E7374" w:rsidRPr="007D0212" w:rsidRDefault="002E7374" w:rsidP="00CE1DA6">
            <w:pPr>
              <w:pStyle w:val="TAL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</w:tcPr>
          <w:p w14:paraId="4558161E" w14:textId="77777777" w:rsidR="002E7374" w:rsidRPr="007D0212" w:rsidRDefault="002E7374" w:rsidP="00CE1DA6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3</w:t>
            </w:r>
          </w:p>
        </w:tc>
        <w:tc>
          <w:tcPr>
            <w:tcW w:w="876" w:type="dxa"/>
          </w:tcPr>
          <w:p w14:paraId="5F555AEF" w14:textId="77777777" w:rsidR="002E7374" w:rsidRPr="007D0212" w:rsidRDefault="002E7374" w:rsidP="00CE1DA6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688E5B16" w14:textId="77777777" w:rsidR="002E7374" w:rsidRPr="007D0212" w:rsidRDefault="002E7374" w:rsidP="00CE1DA6">
            <w:pPr>
              <w:pStyle w:val="TAC"/>
              <w:rPr>
                <w:lang w:val="en-US"/>
              </w:rPr>
            </w:pPr>
            <w:r w:rsidRPr="007D0212">
              <w:rPr>
                <w:snapToGrid w:val="0"/>
                <w:lang w:val="en-US"/>
              </w:rPr>
              <w:t>Note</w:t>
            </w:r>
            <w:r>
              <w:rPr>
                <w:rFonts w:ascii="Cambria" w:eastAsia="Cambria" w:hAnsi="Cambria"/>
                <w:snapToGrid w:val="0"/>
                <w:lang w:val="en-US"/>
              </w:rPr>
              <w:t> </w:t>
            </w:r>
            <w:r w:rsidRPr="007D0212">
              <w:rPr>
                <w:snapToGrid w:val="0"/>
                <w:lang w:val="en-US"/>
              </w:rPr>
              <w:t>2</w:t>
            </w:r>
          </w:p>
        </w:tc>
      </w:tr>
      <w:tr w:rsidR="002E7374" w:rsidRPr="007D0212" w14:paraId="7EE8DB7E" w14:textId="77777777" w:rsidTr="00CE1DA6">
        <w:tc>
          <w:tcPr>
            <w:tcW w:w="3420" w:type="dxa"/>
          </w:tcPr>
          <w:p w14:paraId="711420A5" w14:textId="77777777" w:rsidR="002E7374" w:rsidRPr="007D0212" w:rsidRDefault="002E7374" w:rsidP="00CE1DA6">
            <w:pPr>
              <w:pStyle w:val="TAL"/>
              <w:rPr>
                <w:snapToGrid w:val="0"/>
                <w:lang w:val="en-US"/>
              </w:rPr>
            </w:pPr>
            <w:r>
              <w:rPr>
                <w:noProof/>
                <w:lang w:val="en-US" w:eastAsia="zh-CN"/>
              </w:rPr>
              <w:t>Reporting window</w:t>
            </w:r>
            <w:r w:rsidRPr="007D0212">
              <w:t xml:space="preserve"> information</w:t>
            </w:r>
          </w:p>
        </w:tc>
        <w:tc>
          <w:tcPr>
            <w:tcW w:w="1644" w:type="dxa"/>
          </w:tcPr>
          <w:p w14:paraId="2C3546AA" w14:textId="77777777" w:rsidR="002E7374" w:rsidRPr="007D0212" w:rsidRDefault="002E7374" w:rsidP="00CE1DA6">
            <w:pPr>
              <w:pStyle w:val="TAC"/>
              <w:rPr>
                <w:snapToGrid w:val="0"/>
                <w:lang w:val="en-US"/>
              </w:rPr>
            </w:pPr>
            <w:r w:rsidRPr="007D0212"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</w:tcPr>
          <w:p w14:paraId="12E4B0D1" w14:textId="77777777" w:rsidR="002E7374" w:rsidRPr="007D0212" w:rsidRDefault="002E7374" w:rsidP="00CE1DA6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</w:t>
            </w:r>
          </w:p>
        </w:tc>
        <w:tc>
          <w:tcPr>
            <w:tcW w:w="1621" w:type="dxa"/>
          </w:tcPr>
          <w:p w14:paraId="6A5FF938" w14:textId="77777777" w:rsidR="002E7374" w:rsidRPr="007D0212" w:rsidRDefault="002E7374" w:rsidP="00CE1DA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2E7374" w:rsidRPr="007D0212" w14:paraId="1E3AF742" w14:textId="77777777" w:rsidTr="00CE1DA6">
        <w:tc>
          <w:tcPr>
            <w:tcW w:w="3420" w:type="dxa"/>
          </w:tcPr>
          <w:p w14:paraId="46395E2B" w14:textId="77777777" w:rsidR="002E7374" w:rsidRDefault="002E7374" w:rsidP="00CE1DA6">
            <w:pPr>
              <w:pStyle w:val="TAL"/>
              <w:rPr>
                <w:lang w:eastAsia="zh-CN"/>
              </w:rPr>
            </w:pPr>
            <w:r>
              <w:rPr>
                <w:noProof/>
                <w:lang w:val="en-US" w:eastAsia="zh-CN"/>
              </w:rPr>
              <w:t>Reporting indicators</w:t>
            </w:r>
            <w:r>
              <w:rPr>
                <w:lang w:eastAsia="zh-CN"/>
              </w:rPr>
              <w:t xml:space="preserve"> Tag</w:t>
            </w:r>
          </w:p>
        </w:tc>
        <w:tc>
          <w:tcPr>
            <w:tcW w:w="1644" w:type="dxa"/>
          </w:tcPr>
          <w:p w14:paraId="21DE78F5" w14:textId="77777777" w:rsidR="002E7374" w:rsidRPr="007D0212" w:rsidRDefault="002E7374" w:rsidP="00CE1DA6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'96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6ED3009B" w14:textId="77777777" w:rsidR="002E7374" w:rsidRDefault="002E7374" w:rsidP="00CE1DA6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M</w:t>
            </w:r>
          </w:p>
        </w:tc>
        <w:tc>
          <w:tcPr>
            <w:tcW w:w="1621" w:type="dxa"/>
          </w:tcPr>
          <w:p w14:paraId="2FCB1D97" w14:textId="77777777" w:rsidR="002E7374" w:rsidRPr="007D0212" w:rsidRDefault="002E7374" w:rsidP="00CE1D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E7374" w:rsidRPr="007D0212" w14:paraId="7361B652" w14:textId="77777777" w:rsidTr="00CE1DA6">
        <w:tc>
          <w:tcPr>
            <w:tcW w:w="3420" w:type="dxa"/>
          </w:tcPr>
          <w:p w14:paraId="572C6ACE" w14:textId="77777777" w:rsidR="002E7374" w:rsidRDefault="002E7374" w:rsidP="00CE1D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Length</w:t>
            </w:r>
          </w:p>
        </w:tc>
        <w:tc>
          <w:tcPr>
            <w:tcW w:w="1644" w:type="dxa"/>
          </w:tcPr>
          <w:p w14:paraId="5E0A33C8" w14:textId="77777777" w:rsidR="002E7374" w:rsidRPr="007D0212" w:rsidRDefault="002E7374" w:rsidP="00CE1DA6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2</w:t>
            </w:r>
          </w:p>
        </w:tc>
        <w:tc>
          <w:tcPr>
            <w:tcW w:w="876" w:type="dxa"/>
          </w:tcPr>
          <w:p w14:paraId="48715C6B" w14:textId="77777777" w:rsidR="002E7374" w:rsidRDefault="002E7374" w:rsidP="00CE1DA6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M</w:t>
            </w:r>
          </w:p>
        </w:tc>
        <w:tc>
          <w:tcPr>
            <w:tcW w:w="1621" w:type="dxa"/>
          </w:tcPr>
          <w:p w14:paraId="3FF349C4" w14:textId="77777777" w:rsidR="002E7374" w:rsidRPr="007D0212" w:rsidRDefault="002E7374" w:rsidP="00CE1DA6">
            <w:pPr>
              <w:pStyle w:val="TAC"/>
              <w:rPr>
                <w:lang w:val="en-US"/>
              </w:rPr>
            </w:pPr>
            <w:r>
              <w:rPr>
                <w:lang w:val="fr-FR"/>
              </w:rPr>
              <w:t>Note</w:t>
            </w:r>
            <w:r>
              <w:rPr>
                <w:rFonts w:ascii="Cambria" w:eastAsia="Cambria" w:hAnsi="Cambria"/>
                <w:lang w:val="fr-FR"/>
              </w:rPr>
              <w:t> </w:t>
            </w:r>
            <w:r w:rsidRPr="007D0212">
              <w:rPr>
                <w:lang w:val="fr-FR"/>
              </w:rPr>
              <w:t>2</w:t>
            </w:r>
          </w:p>
        </w:tc>
      </w:tr>
      <w:tr w:rsidR="002E7374" w:rsidRPr="007D0212" w14:paraId="4F0A5E07" w14:textId="77777777" w:rsidTr="00CE1DA6">
        <w:tc>
          <w:tcPr>
            <w:tcW w:w="3420" w:type="dxa"/>
          </w:tcPr>
          <w:p w14:paraId="069C6AFE" w14:textId="77777777" w:rsidR="002E7374" w:rsidRDefault="002E7374" w:rsidP="00CE1DA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Reporting indicators information</w:t>
            </w:r>
          </w:p>
        </w:tc>
        <w:tc>
          <w:tcPr>
            <w:tcW w:w="1644" w:type="dxa"/>
          </w:tcPr>
          <w:p w14:paraId="39C147D9" w14:textId="77777777" w:rsidR="002E7374" w:rsidRPr="007D0212" w:rsidRDefault="002E7374" w:rsidP="00CE1DA6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-</w:t>
            </w:r>
            <w:r>
              <w:rPr>
                <w:snapToGrid w:val="0"/>
                <w:lang w:val="en-US" w:eastAsia="zh-CN"/>
              </w:rPr>
              <w:t>-</w:t>
            </w:r>
          </w:p>
        </w:tc>
        <w:tc>
          <w:tcPr>
            <w:tcW w:w="876" w:type="dxa"/>
          </w:tcPr>
          <w:p w14:paraId="46EE24CD" w14:textId="77777777" w:rsidR="002E7374" w:rsidRDefault="002E7374" w:rsidP="00CE1DA6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M</w:t>
            </w:r>
          </w:p>
        </w:tc>
        <w:tc>
          <w:tcPr>
            <w:tcW w:w="1621" w:type="dxa"/>
          </w:tcPr>
          <w:p w14:paraId="3906A590" w14:textId="77777777" w:rsidR="002E7374" w:rsidRPr="007D0212" w:rsidRDefault="002E7374" w:rsidP="00CE1DA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 w:rsidR="002E7374" w:rsidRPr="007D0212" w14:paraId="7D5AC483" w14:textId="77777777" w:rsidTr="00CE1DA6">
        <w:tc>
          <w:tcPr>
            <w:tcW w:w="3420" w:type="dxa"/>
          </w:tcPr>
          <w:p w14:paraId="5BC60EC7" w14:textId="77777777" w:rsidR="002E7374" w:rsidRDefault="002E7374" w:rsidP="00CE1DA6">
            <w:pPr>
              <w:pStyle w:val="TAL"/>
            </w:pPr>
            <w:r w:rsidRPr="00DE246D">
              <w:rPr>
                <w:lang w:eastAsia="zh-CN"/>
              </w:rPr>
              <w:t xml:space="preserve">5G DDNMF </w:t>
            </w:r>
            <w:r w:rsidRPr="00DE246D">
              <w:rPr>
                <w:lang w:bidi="ar-IQ"/>
              </w:rPr>
              <w:t>CTF</w:t>
            </w:r>
            <w:r w:rsidRPr="00DE246D">
              <w:t xml:space="preserve"> </w:t>
            </w:r>
            <w:r w:rsidRPr="00DE246D">
              <w:rPr>
                <w:rFonts w:hint="eastAsia"/>
                <w:lang w:eastAsia="zh-CN"/>
              </w:rPr>
              <w:t>a</w:t>
            </w:r>
            <w:r w:rsidRPr="00DE246D">
              <w:t xml:space="preserve">ddress </w:t>
            </w:r>
            <w:r w:rsidRPr="00DE246D">
              <w:rPr>
                <w:rFonts w:hint="eastAsia"/>
                <w:lang w:eastAsia="zh-CN"/>
              </w:rPr>
              <w:t>for</w:t>
            </w:r>
            <w:r w:rsidRPr="00DE246D">
              <w:t xml:space="preserve"> upload</w:t>
            </w:r>
            <w:r w:rsidRPr="00DE246D">
              <w:rPr>
                <w:rFonts w:hint="eastAsia"/>
                <w:lang w:eastAsia="zh-CN"/>
              </w:rPr>
              <w:t>ing</w:t>
            </w:r>
            <w:r w:rsidRPr="00DE246D">
              <w:t xml:space="preserve"> the usage information reports</w:t>
            </w:r>
            <w:r>
              <w:t xml:space="preserve"> T</w:t>
            </w:r>
            <w:r>
              <w:rPr>
                <w:noProof/>
                <w:lang w:val="en-US" w:eastAsia="zh-CN"/>
              </w:rPr>
              <w:t>ag</w:t>
            </w:r>
          </w:p>
        </w:tc>
        <w:tc>
          <w:tcPr>
            <w:tcW w:w="1644" w:type="dxa"/>
          </w:tcPr>
          <w:p w14:paraId="5831D922" w14:textId="77777777" w:rsidR="002E7374" w:rsidRPr="007D0212" w:rsidRDefault="002E7374" w:rsidP="00CE1DA6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'97</w:t>
            </w:r>
            <w:r w:rsidRPr="007D0212">
              <w:rPr>
                <w:snapToGrid w:val="0"/>
                <w:lang w:val="en-US"/>
              </w:rPr>
              <w:t>'</w:t>
            </w:r>
          </w:p>
        </w:tc>
        <w:tc>
          <w:tcPr>
            <w:tcW w:w="876" w:type="dxa"/>
          </w:tcPr>
          <w:p w14:paraId="0B63DC53" w14:textId="77777777" w:rsidR="002E7374" w:rsidRDefault="002E7374" w:rsidP="00CE1DA6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M</w:t>
            </w:r>
          </w:p>
        </w:tc>
        <w:tc>
          <w:tcPr>
            <w:tcW w:w="1621" w:type="dxa"/>
          </w:tcPr>
          <w:p w14:paraId="11081002" w14:textId="77777777" w:rsidR="002E7374" w:rsidRPr="007D0212" w:rsidRDefault="002E7374" w:rsidP="00CE1D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:rsidR="002E7374" w:rsidRPr="007D0212" w14:paraId="3AFA7FE3" w14:textId="77777777" w:rsidTr="00CE1DA6">
        <w:tc>
          <w:tcPr>
            <w:tcW w:w="3420" w:type="dxa"/>
          </w:tcPr>
          <w:p w14:paraId="1E31C0BD" w14:textId="77777777" w:rsidR="002E7374" w:rsidRDefault="002E7374" w:rsidP="00CE1DA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</w:t>
            </w:r>
          </w:p>
        </w:tc>
        <w:tc>
          <w:tcPr>
            <w:tcW w:w="1644" w:type="dxa"/>
          </w:tcPr>
          <w:p w14:paraId="75BBE2E8" w14:textId="77777777" w:rsidR="002E7374" w:rsidRPr="007D0212" w:rsidRDefault="002E7374" w:rsidP="00CE1DA6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X</w:t>
            </w:r>
            <w:r>
              <w:rPr>
                <w:snapToGrid w:val="0"/>
                <w:lang w:val="en-US" w:eastAsia="zh-CN"/>
              </w:rPr>
              <w:t>1</w:t>
            </w:r>
          </w:p>
        </w:tc>
        <w:tc>
          <w:tcPr>
            <w:tcW w:w="876" w:type="dxa"/>
          </w:tcPr>
          <w:p w14:paraId="43FCCCBA" w14:textId="77777777" w:rsidR="002E7374" w:rsidRDefault="002E7374" w:rsidP="00CE1DA6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M</w:t>
            </w:r>
          </w:p>
        </w:tc>
        <w:tc>
          <w:tcPr>
            <w:tcW w:w="1621" w:type="dxa"/>
          </w:tcPr>
          <w:p w14:paraId="5446CB85" w14:textId="77777777" w:rsidR="002E7374" w:rsidRPr="007D0212" w:rsidRDefault="002E7374" w:rsidP="00CE1DA6">
            <w:pPr>
              <w:pStyle w:val="TAC"/>
              <w:rPr>
                <w:lang w:val="en-US"/>
              </w:rPr>
            </w:pPr>
            <w:r>
              <w:rPr>
                <w:lang w:val="fr-FR"/>
              </w:rPr>
              <w:t>Note</w:t>
            </w:r>
            <w:r>
              <w:rPr>
                <w:rFonts w:ascii="Cambria" w:eastAsia="Cambria" w:hAnsi="Cambria"/>
                <w:lang w:val="fr-FR"/>
              </w:rPr>
              <w:t> </w:t>
            </w:r>
            <w:r w:rsidRPr="007D0212">
              <w:rPr>
                <w:lang w:val="fr-FR"/>
              </w:rPr>
              <w:t>2</w:t>
            </w:r>
          </w:p>
        </w:tc>
      </w:tr>
      <w:tr w:rsidR="002E7374" w:rsidRPr="007D0212" w14:paraId="08FFFAFC" w14:textId="77777777" w:rsidTr="00CE1DA6">
        <w:tc>
          <w:tcPr>
            <w:tcW w:w="3420" w:type="dxa"/>
          </w:tcPr>
          <w:p w14:paraId="370907C0" w14:textId="77777777" w:rsidR="002E7374" w:rsidRDefault="002E7374" w:rsidP="00CE1DA6">
            <w:pPr>
              <w:pStyle w:val="TAL"/>
            </w:pPr>
            <w:r w:rsidRPr="00DE246D">
              <w:rPr>
                <w:lang w:eastAsia="zh-CN"/>
              </w:rPr>
              <w:t xml:space="preserve">5G DDNMF </w:t>
            </w:r>
            <w:r w:rsidRPr="00DE246D">
              <w:rPr>
                <w:lang w:bidi="ar-IQ"/>
              </w:rPr>
              <w:t>CTF</w:t>
            </w:r>
            <w:r w:rsidRPr="00DE246D">
              <w:t xml:space="preserve"> </w:t>
            </w:r>
            <w:r w:rsidRPr="00DE246D">
              <w:rPr>
                <w:rFonts w:hint="eastAsia"/>
                <w:lang w:eastAsia="zh-CN"/>
              </w:rPr>
              <w:t>a</w:t>
            </w:r>
            <w:r w:rsidRPr="00DE246D">
              <w:t xml:space="preserve">ddress </w:t>
            </w:r>
            <w:r w:rsidRPr="00DE246D">
              <w:rPr>
                <w:rFonts w:hint="eastAsia"/>
                <w:lang w:eastAsia="zh-CN"/>
              </w:rPr>
              <w:t>for</w:t>
            </w:r>
            <w:r w:rsidRPr="00DE246D">
              <w:t xml:space="preserve"> upload</w:t>
            </w:r>
            <w:r w:rsidRPr="00DE246D">
              <w:rPr>
                <w:rFonts w:hint="eastAsia"/>
                <w:lang w:eastAsia="zh-CN"/>
              </w:rPr>
              <w:t>ing</w:t>
            </w:r>
            <w:r w:rsidRPr="00DE246D">
              <w:t xml:space="preserve"> the usage information reports</w:t>
            </w:r>
            <w:r>
              <w:t xml:space="preserve"> </w:t>
            </w:r>
            <w:r>
              <w:rPr>
                <w:noProof/>
                <w:lang w:val="en-US" w:eastAsia="zh-CN"/>
              </w:rPr>
              <w:t>information</w:t>
            </w:r>
          </w:p>
        </w:tc>
        <w:tc>
          <w:tcPr>
            <w:tcW w:w="1644" w:type="dxa"/>
          </w:tcPr>
          <w:p w14:paraId="707B13E2" w14:textId="77777777" w:rsidR="002E7374" w:rsidRPr="007D0212" w:rsidRDefault="002E7374" w:rsidP="00CE1DA6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-</w:t>
            </w:r>
            <w:r>
              <w:rPr>
                <w:snapToGrid w:val="0"/>
                <w:lang w:val="en-US" w:eastAsia="zh-CN"/>
              </w:rPr>
              <w:t>-</w:t>
            </w:r>
          </w:p>
        </w:tc>
        <w:tc>
          <w:tcPr>
            <w:tcW w:w="876" w:type="dxa"/>
          </w:tcPr>
          <w:p w14:paraId="3CB6BBB7" w14:textId="77777777" w:rsidR="002E7374" w:rsidRDefault="002E7374" w:rsidP="00CE1DA6">
            <w:pPr>
              <w:pStyle w:val="TAC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M</w:t>
            </w:r>
          </w:p>
        </w:tc>
        <w:tc>
          <w:tcPr>
            <w:tcW w:w="1621" w:type="dxa"/>
          </w:tcPr>
          <w:p w14:paraId="494C23A3" w14:textId="77777777" w:rsidR="002E7374" w:rsidRPr="007D0212" w:rsidRDefault="002E7374" w:rsidP="00CE1DA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  <w:r>
              <w:rPr>
                <w:lang w:val="en-US" w:eastAsia="zh-CN"/>
              </w:rPr>
              <w:t>1</w:t>
            </w:r>
          </w:p>
        </w:tc>
      </w:tr>
      <w:tr w:rsidR="002E7374" w:rsidRPr="007D0212" w14:paraId="07F94990" w14:textId="77777777" w:rsidTr="00CE1DA6">
        <w:trPr>
          <w:cantSplit/>
        </w:trPr>
        <w:tc>
          <w:tcPr>
            <w:tcW w:w="7561" w:type="dxa"/>
            <w:gridSpan w:val="4"/>
          </w:tcPr>
          <w:p w14:paraId="5F4C560F" w14:textId="77777777" w:rsidR="002E7374" w:rsidRPr="007D0212" w:rsidRDefault="002E7374" w:rsidP="00CE1DA6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 w:rsidRPr="007D0212">
              <w:rPr>
                <w:lang w:val="en-US"/>
              </w:rPr>
              <w:t>1:</w:t>
            </w:r>
            <w:r w:rsidRPr="007D0212">
              <w:rPr>
                <w:lang w:val="en-US"/>
              </w:rPr>
              <w:tab/>
              <w:t>This is the total size of the constructed TLV object.</w:t>
            </w:r>
          </w:p>
          <w:p w14:paraId="0E8E665A" w14:textId="77777777" w:rsidR="002E7374" w:rsidRPr="007D0212" w:rsidRDefault="002E7374" w:rsidP="00CE1DA6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</w:t>
            </w:r>
            <w:r w:rsidRPr="007D0212">
              <w:rPr>
                <w:lang w:val="en-US"/>
              </w:rPr>
              <w:t>2:</w:t>
            </w:r>
            <w:r w:rsidRPr="007D0212">
              <w:rPr>
                <w:lang w:val="en-US"/>
              </w:rPr>
              <w:tab/>
              <w:t>The length is coded according to ISO/IEC 8825-1 [35].</w:t>
            </w:r>
          </w:p>
        </w:tc>
      </w:tr>
    </w:tbl>
    <w:p w14:paraId="0187DC01" w14:textId="77777777" w:rsidR="002E7374" w:rsidRPr="00E80C97" w:rsidRDefault="002E7374" w:rsidP="002E7374"/>
    <w:p w14:paraId="540FB8CD" w14:textId="77777777" w:rsidR="002E7374" w:rsidRPr="007D0212" w:rsidRDefault="002E7374" w:rsidP="002E7374">
      <w:pPr>
        <w:pStyle w:val="B1"/>
        <w:spacing w:after="0"/>
        <w:ind w:left="0" w:firstLine="0"/>
      </w:pPr>
      <w:r w:rsidRPr="007D0212">
        <w:t>-</w:t>
      </w:r>
      <w:r w:rsidRPr="007D0212">
        <w:tab/>
        <w:t>Validity timer</w:t>
      </w:r>
      <w:r>
        <w:t xml:space="preserve"> Tag </w:t>
      </w:r>
      <w:r w:rsidRPr="007D0212">
        <w:t>'8</w:t>
      </w:r>
      <w:r>
        <w:t>5</w:t>
      </w:r>
      <w:r w:rsidRPr="007D0212">
        <w:t>'</w:t>
      </w:r>
    </w:p>
    <w:p w14:paraId="7A317147" w14:textId="77777777" w:rsidR="002E7374" w:rsidRPr="007D0212" w:rsidRDefault="002E7374" w:rsidP="002E7374">
      <w:pPr>
        <w:pStyle w:val="B1"/>
      </w:pPr>
      <w:r w:rsidRPr="007D0212">
        <w:t>Contents:</w:t>
      </w:r>
    </w:p>
    <w:p w14:paraId="55D3B02C" w14:textId="77777777" w:rsidR="002E7374" w:rsidRPr="006A0788" w:rsidRDefault="002E7374" w:rsidP="002E7374">
      <w:pPr>
        <w:pStyle w:val="B2"/>
        <w:ind w:left="567" w:firstLine="0"/>
      </w:pPr>
      <w:r w:rsidRPr="007D0212">
        <w:t xml:space="preserve">The </w:t>
      </w:r>
      <w:r>
        <w:t>V</w:t>
      </w:r>
      <w:r w:rsidRPr="007D0212">
        <w:t xml:space="preserve">alidity timer </w:t>
      </w:r>
      <w:r>
        <w:t xml:space="preserve">information </w:t>
      </w:r>
      <w:r w:rsidRPr="007D0212">
        <w:t>contains the timer for controlling the validity of</w:t>
      </w:r>
      <w:r w:rsidRPr="0083780A">
        <w:t xml:space="preserve"> 5G ProSe configuration data for </w:t>
      </w:r>
      <w:r>
        <w:t>usage information reporting</w:t>
      </w:r>
      <w:r w:rsidRPr="007D0212">
        <w:t>.</w:t>
      </w:r>
    </w:p>
    <w:p w14:paraId="351A59BB" w14:textId="77777777" w:rsidR="002E7374" w:rsidRPr="007D0212" w:rsidRDefault="002E7374" w:rsidP="002E7374">
      <w:pPr>
        <w:pStyle w:val="B1"/>
      </w:pPr>
      <w:r>
        <w:lastRenderedPageBreak/>
        <w:t>Coding</w:t>
      </w:r>
      <w:r w:rsidRPr="007D0212">
        <w:t>:</w:t>
      </w:r>
    </w:p>
    <w:p w14:paraId="4EF13B4A" w14:textId="77777777" w:rsidR="002E7374" w:rsidRPr="007D0212" w:rsidRDefault="002E7374" w:rsidP="002E7374">
      <w:pPr>
        <w:pStyle w:val="B2"/>
        <w:ind w:left="567" w:firstLine="0"/>
      </w:pPr>
      <w:r w:rsidRPr="0083780A">
        <w:t xml:space="preserve">The </w:t>
      </w:r>
      <w:r>
        <w:t>V</w:t>
      </w:r>
      <w:r w:rsidRPr="007D0212">
        <w:t xml:space="preserve">alidity timer </w:t>
      </w:r>
      <w:r>
        <w:t>information</w:t>
      </w:r>
      <w:r w:rsidRPr="007D0212">
        <w:t xml:space="preserve"> is</w:t>
      </w:r>
      <w:r w:rsidRPr="0083780A">
        <w:t xml:space="preserve"> encoded as shown in figure </w:t>
      </w:r>
      <w:r w:rsidRPr="007D0212">
        <w:t>5</w:t>
      </w:r>
      <w:r w:rsidRPr="007D0212">
        <w:rPr>
          <w:rFonts w:hint="eastAsia"/>
        </w:rPr>
        <w:t>.</w:t>
      </w:r>
      <w:r>
        <w:t>7</w:t>
      </w:r>
      <w:r w:rsidRPr="007D0212">
        <w:t>.</w:t>
      </w:r>
      <w:r>
        <w:t>2</w:t>
      </w:r>
      <w:r w:rsidRPr="007D0212">
        <w:t xml:space="preserve">.1 </w:t>
      </w:r>
      <w:r w:rsidRPr="0083780A">
        <w:t>and table </w:t>
      </w:r>
      <w:r w:rsidRPr="007D0212">
        <w:t>5</w:t>
      </w:r>
      <w:r w:rsidRPr="007D0212">
        <w:rPr>
          <w:rFonts w:hint="eastAsia"/>
        </w:rPr>
        <w:t>.</w:t>
      </w:r>
      <w:r>
        <w:t>7</w:t>
      </w:r>
      <w:r w:rsidRPr="007D0212">
        <w:t>.</w:t>
      </w:r>
      <w:r>
        <w:t>2</w:t>
      </w:r>
      <w:r w:rsidRPr="007D0212">
        <w:t xml:space="preserve">.1 </w:t>
      </w:r>
      <w:r w:rsidRPr="0083780A">
        <w:t xml:space="preserve">of </w:t>
      </w:r>
      <w:r>
        <w:t>3GPP TS 24.555</w:t>
      </w:r>
      <w:r w:rsidRPr="007D0212">
        <w:t> </w:t>
      </w:r>
      <w:r>
        <w:t>[115]</w:t>
      </w:r>
      <w:r w:rsidRPr="007D0212">
        <w:t>.</w:t>
      </w:r>
    </w:p>
    <w:p w14:paraId="177C765A" w14:textId="77777777" w:rsidR="002E7374" w:rsidRPr="007D0212" w:rsidRDefault="002E7374" w:rsidP="002E7374">
      <w:pPr>
        <w:pStyle w:val="B1"/>
        <w:spacing w:after="0"/>
        <w:ind w:left="0" w:firstLine="0"/>
      </w:pPr>
      <w:r w:rsidRPr="007D0212">
        <w:t>-</w:t>
      </w:r>
      <w:r w:rsidRPr="007D0212">
        <w:tab/>
      </w:r>
      <w:r>
        <w:t>Collection period</w:t>
      </w:r>
      <w:r w:rsidRPr="007D0212">
        <w:rPr>
          <w:snapToGrid w:val="0"/>
          <w:lang w:val="fr-FR"/>
        </w:rPr>
        <w:t xml:space="preserve"> </w:t>
      </w:r>
      <w:r w:rsidRPr="007D0212">
        <w:t>Tag '</w:t>
      </w:r>
      <w:r>
        <w:t>94</w:t>
      </w:r>
      <w:r w:rsidRPr="007D0212">
        <w:t>'</w:t>
      </w:r>
    </w:p>
    <w:p w14:paraId="1CD526D3" w14:textId="77777777" w:rsidR="002E7374" w:rsidRPr="007D0212" w:rsidRDefault="002E7374" w:rsidP="002E7374">
      <w:pPr>
        <w:pStyle w:val="B1"/>
      </w:pPr>
      <w:r w:rsidRPr="007D0212">
        <w:t>Contents:</w:t>
      </w:r>
    </w:p>
    <w:p w14:paraId="383F351C" w14:textId="77777777" w:rsidR="002E7374" w:rsidRPr="007D0212" w:rsidRDefault="002E7374" w:rsidP="002E7374">
      <w:pPr>
        <w:pStyle w:val="B2"/>
        <w:ind w:left="567" w:firstLine="0"/>
      </w:pPr>
      <w:r>
        <w:t>The Collection period information</w:t>
      </w:r>
      <w:r w:rsidRPr="007D0212">
        <w:t xml:space="preserve"> contains </w:t>
      </w:r>
      <w:r>
        <w:t>the time interval, in unit of minutes, at which the UE shall generate the usage information reports.</w:t>
      </w:r>
    </w:p>
    <w:p w14:paraId="6BE53F72" w14:textId="77777777" w:rsidR="002E7374" w:rsidRPr="007D0212" w:rsidRDefault="002E7374" w:rsidP="002E7374">
      <w:pPr>
        <w:pStyle w:val="B1"/>
      </w:pPr>
      <w:r>
        <w:t>Coding</w:t>
      </w:r>
      <w:r w:rsidRPr="007D0212">
        <w:t>:</w:t>
      </w:r>
    </w:p>
    <w:p w14:paraId="54BFF52B" w14:textId="77777777" w:rsidR="002E7374" w:rsidRPr="007D0212" w:rsidRDefault="002E7374" w:rsidP="002E7374">
      <w:pPr>
        <w:pStyle w:val="B2"/>
        <w:ind w:left="567" w:firstLine="0"/>
      </w:pPr>
      <w:r w:rsidRPr="0083780A">
        <w:t xml:space="preserve">The </w:t>
      </w:r>
      <w:r>
        <w:t>Collection period</w:t>
      </w:r>
      <w:r w:rsidRPr="0083780A">
        <w:t xml:space="preserve"> </w:t>
      </w:r>
      <w:r>
        <w:t>information</w:t>
      </w:r>
      <w:r w:rsidRPr="0083780A">
        <w:t xml:space="preserve"> is encoded as shown in figures </w:t>
      </w:r>
      <w:r w:rsidRPr="007D0212">
        <w:t>5</w:t>
      </w:r>
      <w:r w:rsidRPr="007D0212">
        <w:rPr>
          <w:rFonts w:hint="eastAsia"/>
        </w:rPr>
        <w:t>.</w:t>
      </w:r>
      <w:r>
        <w:t>7.2.1</w:t>
      </w:r>
      <w:r w:rsidRPr="007D0212">
        <w:t xml:space="preserve"> </w:t>
      </w:r>
      <w:r w:rsidRPr="0083780A">
        <w:t>and tables </w:t>
      </w:r>
      <w:r w:rsidRPr="007D0212">
        <w:t>5</w:t>
      </w:r>
      <w:r w:rsidRPr="007D0212">
        <w:rPr>
          <w:rFonts w:hint="eastAsia"/>
        </w:rPr>
        <w:t>.</w:t>
      </w:r>
      <w:r>
        <w:t>7.2.1</w:t>
      </w:r>
      <w:r w:rsidRPr="007D0212">
        <w:t xml:space="preserve"> </w:t>
      </w:r>
      <w:r w:rsidRPr="0083780A">
        <w:t xml:space="preserve">of </w:t>
      </w:r>
      <w:r w:rsidRPr="007D0212">
        <w:t>3GPP TS 24.</w:t>
      </w:r>
      <w:r>
        <w:t>555</w:t>
      </w:r>
      <w:r w:rsidRPr="007D0212">
        <w:t> </w:t>
      </w:r>
      <w:r>
        <w:t>[115]</w:t>
      </w:r>
      <w:r w:rsidRPr="007D0212">
        <w:t>.</w:t>
      </w:r>
    </w:p>
    <w:p w14:paraId="632D5D18" w14:textId="77777777" w:rsidR="002E7374" w:rsidRPr="007D0212" w:rsidRDefault="002E7374" w:rsidP="002E7374">
      <w:pPr>
        <w:pStyle w:val="B1"/>
        <w:spacing w:after="0"/>
        <w:ind w:left="0" w:firstLine="0"/>
      </w:pPr>
      <w:r>
        <w:t>-</w:t>
      </w:r>
      <w:r>
        <w:tab/>
        <w:t>Reporting window</w:t>
      </w:r>
      <w:r w:rsidRPr="007D0212">
        <w:rPr>
          <w:snapToGrid w:val="0"/>
          <w:lang w:val="en-US"/>
        </w:rPr>
        <w:t xml:space="preserve"> </w:t>
      </w:r>
      <w:r w:rsidRPr="007D0212">
        <w:t>Tag '</w:t>
      </w:r>
      <w:r>
        <w:t>95</w:t>
      </w:r>
      <w:r w:rsidRPr="007D0212">
        <w:t>'</w:t>
      </w:r>
    </w:p>
    <w:p w14:paraId="5E593FD4" w14:textId="77777777" w:rsidR="002E7374" w:rsidRPr="007D0212" w:rsidRDefault="002E7374" w:rsidP="002E7374">
      <w:pPr>
        <w:pStyle w:val="B1"/>
      </w:pPr>
      <w:r w:rsidRPr="007D0212">
        <w:t>Contents:</w:t>
      </w:r>
    </w:p>
    <w:p w14:paraId="20F28740" w14:textId="77777777" w:rsidR="002E7374" w:rsidRPr="007D0212" w:rsidRDefault="002E7374" w:rsidP="002E7374">
      <w:pPr>
        <w:pStyle w:val="B2"/>
        <w:ind w:left="567" w:firstLine="0"/>
      </w:pPr>
      <w:r w:rsidRPr="007D0212">
        <w:t xml:space="preserve">The </w:t>
      </w:r>
      <w:r>
        <w:t>Reporting window</w:t>
      </w:r>
      <w:r w:rsidRPr="0083780A">
        <w:t xml:space="preserve"> </w:t>
      </w:r>
      <w:r>
        <w:t>information</w:t>
      </w:r>
      <w:r w:rsidRPr="007D0212">
        <w:t xml:space="preserve"> contains </w:t>
      </w:r>
      <w:r>
        <w:t>the time window, in units of minutes, during which the UE shall upload the usage information report</w:t>
      </w:r>
      <w:r w:rsidRPr="007D0212">
        <w:t>.</w:t>
      </w:r>
    </w:p>
    <w:p w14:paraId="133B76EC" w14:textId="77777777" w:rsidR="002E7374" w:rsidRPr="007D0212" w:rsidRDefault="002E7374" w:rsidP="002E7374">
      <w:pPr>
        <w:pStyle w:val="B1"/>
      </w:pPr>
      <w:r>
        <w:t>Coding</w:t>
      </w:r>
      <w:r w:rsidRPr="007D0212">
        <w:t>:</w:t>
      </w:r>
    </w:p>
    <w:p w14:paraId="6B4DF8F3" w14:textId="77777777" w:rsidR="002E7374" w:rsidRDefault="002E7374" w:rsidP="002E7374">
      <w:pPr>
        <w:pStyle w:val="B2"/>
        <w:ind w:left="567" w:firstLine="0"/>
      </w:pPr>
      <w:r w:rsidRPr="0083780A">
        <w:t xml:space="preserve">The </w:t>
      </w:r>
      <w:r>
        <w:t>Reporting window information</w:t>
      </w:r>
      <w:r w:rsidRPr="0083780A">
        <w:t xml:space="preserve"> is encoded as shown in figures </w:t>
      </w:r>
      <w:r w:rsidRPr="007D0212">
        <w:t>5</w:t>
      </w:r>
      <w:r w:rsidRPr="007D0212">
        <w:rPr>
          <w:rFonts w:hint="eastAsia"/>
        </w:rPr>
        <w:t>.</w:t>
      </w:r>
      <w:r>
        <w:t>7.2.1</w:t>
      </w:r>
      <w:r w:rsidRPr="007D0212">
        <w:t xml:space="preserve"> </w:t>
      </w:r>
      <w:r w:rsidRPr="0083780A">
        <w:t>and tables </w:t>
      </w:r>
      <w:r w:rsidRPr="007D0212">
        <w:t>5</w:t>
      </w:r>
      <w:r w:rsidRPr="007D0212">
        <w:rPr>
          <w:rFonts w:hint="eastAsia"/>
        </w:rPr>
        <w:t>.</w:t>
      </w:r>
      <w:r>
        <w:t>7.2.1</w:t>
      </w:r>
      <w:r w:rsidRPr="007D0212">
        <w:t xml:space="preserve"> </w:t>
      </w:r>
      <w:r w:rsidRPr="0083780A">
        <w:t xml:space="preserve">of </w:t>
      </w:r>
      <w:r>
        <w:t>3GPP TS 24.555</w:t>
      </w:r>
      <w:r w:rsidRPr="007D0212">
        <w:t> </w:t>
      </w:r>
      <w:r>
        <w:t>[115]</w:t>
      </w:r>
      <w:r w:rsidRPr="007D0212">
        <w:t>.</w:t>
      </w:r>
    </w:p>
    <w:p w14:paraId="29546B7A" w14:textId="77777777" w:rsidR="002E7374" w:rsidRPr="007D0212" w:rsidRDefault="002E7374" w:rsidP="002E7374">
      <w:pPr>
        <w:pStyle w:val="B1"/>
        <w:spacing w:after="0"/>
        <w:ind w:left="0" w:firstLine="0"/>
      </w:pPr>
      <w:r w:rsidRPr="007D0212">
        <w:t>-</w:t>
      </w:r>
      <w:r w:rsidRPr="007D0212">
        <w:tab/>
      </w:r>
      <w:r>
        <w:t>Reporting indicators</w:t>
      </w:r>
      <w:r w:rsidRPr="007D0212">
        <w:rPr>
          <w:noProof/>
          <w:lang w:val="en-US"/>
        </w:rPr>
        <w:t xml:space="preserve"> </w:t>
      </w:r>
      <w:r>
        <w:t>Tag '96</w:t>
      </w:r>
      <w:r w:rsidRPr="007D0212">
        <w:t>'</w:t>
      </w:r>
    </w:p>
    <w:p w14:paraId="26AC020F" w14:textId="77777777" w:rsidR="002E7374" w:rsidRPr="007D0212" w:rsidRDefault="002E7374" w:rsidP="002E7374">
      <w:pPr>
        <w:pStyle w:val="B1"/>
      </w:pPr>
      <w:r w:rsidRPr="007D0212">
        <w:t>Contents:</w:t>
      </w:r>
    </w:p>
    <w:p w14:paraId="2FD7D204" w14:textId="77777777" w:rsidR="002E7374" w:rsidRPr="007D0212" w:rsidRDefault="002E7374" w:rsidP="002E7374">
      <w:pPr>
        <w:pStyle w:val="B2"/>
        <w:ind w:left="567" w:firstLine="0"/>
      </w:pPr>
      <w:r w:rsidRPr="007D0212">
        <w:t xml:space="preserve">The </w:t>
      </w:r>
      <w:r>
        <w:t>Reporting indicators information</w:t>
      </w:r>
      <w:r w:rsidRPr="0083780A">
        <w:t xml:space="preserve"> </w:t>
      </w:r>
      <w:r w:rsidRPr="007D0212">
        <w:t>contains</w:t>
      </w:r>
      <w:r>
        <w:t xml:space="preserve"> the status of several reporting indicators</w:t>
      </w:r>
      <w:r w:rsidRPr="007D0212">
        <w:t>.</w:t>
      </w:r>
    </w:p>
    <w:p w14:paraId="05A0B1C2" w14:textId="77777777" w:rsidR="002E7374" w:rsidRDefault="002E7374" w:rsidP="002E7374">
      <w:pPr>
        <w:pStyle w:val="B1"/>
      </w:pPr>
      <w:r>
        <w:t>Coding</w:t>
      </w:r>
      <w:r w:rsidRPr="007D0212">
        <w:t>:</w:t>
      </w:r>
    </w:p>
    <w:p w14:paraId="00D00BD7" w14:textId="77777777" w:rsidR="002E7374" w:rsidRDefault="002E7374" w:rsidP="002E7374">
      <w:pPr>
        <w:pStyle w:val="B1"/>
      </w:pPr>
      <w:r w:rsidRPr="007D0212">
        <w:t>The</w:t>
      </w:r>
      <w:r>
        <w:t xml:space="preserve"> reporting</w:t>
      </w:r>
      <w:r w:rsidRPr="007D0212">
        <w:t xml:space="preserve"> indicator is set as follows:</w:t>
      </w:r>
      <w:r w:rsidRPr="007D0212">
        <w:br/>
        <w:t>bit = 1: Set indication active</w:t>
      </w:r>
      <w:r w:rsidRPr="007D0212">
        <w:br/>
        <w:t>bit = 0: Set indication inactive.</w:t>
      </w:r>
    </w:p>
    <w:p w14:paraId="4862D899" w14:textId="77777777" w:rsidR="002E7374" w:rsidRPr="007D0212" w:rsidRDefault="002E7374" w:rsidP="002E7374">
      <w:pPr>
        <w:pStyle w:val="B1"/>
      </w:pPr>
      <w:bookmarkStart w:id="9" w:name="MCCQCTEMPBM_00000118"/>
      <w:r>
        <w:rPr>
          <w:lang w:eastAsia="zh-CN"/>
        </w:rPr>
        <w:t>Byte 1</w:t>
      </w:r>
      <w:r>
        <w:t>:</w:t>
      </w: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41"/>
        <w:gridCol w:w="256"/>
        <w:gridCol w:w="28"/>
        <w:gridCol w:w="141"/>
        <w:gridCol w:w="29"/>
        <w:gridCol w:w="199"/>
        <w:gridCol w:w="198"/>
        <w:gridCol w:w="199"/>
        <w:gridCol w:w="198"/>
        <w:gridCol w:w="28"/>
        <w:gridCol w:w="171"/>
        <w:gridCol w:w="198"/>
        <w:gridCol w:w="5102"/>
      </w:tblGrid>
      <w:tr w:rsidR="002E7374" w:rsidRPr="007D0212" w14:paraId="76C5727A" w14:textId="77777777" w:rsidTr="00CE1DA6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131C46D8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bookmarkStart w:id="10" w:name="MCCQCTEMPBM_00000289"/>
            <w:bookmarkEnd w:id="9"/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3ED68291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BD40F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3260E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7C26C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A932F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D45C5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b4</w:t>
            </w:r>
          </w:p>
        </w:tc>
        <w:tc>
          <w:tcPr>
            <w:tcW w:w="3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A6C49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8FE91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b2</w:t>
            </w:r>
          </w:p>
        </w:tc>
        <w:tc>
          <w:tcPr>
            <w:tcW w:w="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AD68C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b1</w:t>
            </w:r>
          </w:p>
        </w:tc>
      </w:tr>
      <w:tr w:rsidR="002E7374" w:rsidRPr="007D0212" w14:paraId="63DAFD30" w14:textId="77777777" w:rsidTr="00CE1DA6">
        <w:trPr>
          <w:trHeight w:val="24"/>
        </w:trPr>
        <w:tc>
          <w:tcPr>
            <w:tcW w:w="851" w:type="dxa"/>
          </w:tcPr>
          <w:p w14:paraId="0FC5A650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C8A056F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5FF39E8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B5D572A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6E5D6F2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40" w:type="dxa"/>
            <w:gridSpan w:val="2"/>
            <w:tcBorders>
              <w:left w:val="single" w:sz="6" w:space="0" w:color="auto"/>
            </w:tcBorders>
          </w:tcPr>
          <w:p w14:paraId="6A74094F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425" w:type="dxa"/>
            <w:gridSpan w:val="3"/>
            <w:vMerge w:val="restart"/>
            <w:tcBorders>
              <w:left w:val="single" w:sz="6" w:space="0" w:color="auto"/>
            </w:tcBorders>
          </w:tcPr>
          <w:p w14:paraId="0095FE3C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426" w:type="dxa"/>
            <w:gridSpan w:val="3"/>
            <w:vMerge w:val="restart"/>
            <w:tcBorders>
              <w:left w:val="single" w:sz="6" w:space="0" w:color="auto"/>
            </w:tcBorders>
          </w:tcPr>
          <w:p w14:paraId="1546F1CE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425" w:type="dxa"/>
            <w:gridSpan w:val="3"/>
            <w:tcBorders>
              <w:left w:val="single" w:sz="6" w:space="0" w:color="auto"/>
              <w:bottom w:val="single" w:sz="6" w:space="0" w:color="auto"/>
            </w:tcBorders>
          </w:tcPr>
          <w:p w14:paraId="5DB7338B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69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8413A51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59671D46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Data received reporting indicator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as defined in </w:t>
            </w:r>
            <w:r w:rsidRPr="0083780A">
              <w:t>tables </w:t>
            </w:r>
            <w:r w:rsidRPr="007D0212">
              <w:t>5</w:t>
            </w:r>
            <w:r w:rsidRPr="007D0212">
              <w:rPr>
                <w:rFonts w:hint="eastAsia"/>
              </w:rPr>
              <w:t>.</w:t>
            </w:r>
            <w:r>
              <w:t>7.2.1</w:t>
            </w:r>
            <w:r w:rsidRPr="007D0212">
              <w:t xml:space="preserve"> </w:t>
            </w:r>
            <w:r w:rsidRPr="0083780A">
              <w:t xml:space="preserve">of </w:t>
            </w:r>
            <w:r>
              <w:t>3GPP TS 24.555</w:t>
            </w:r>
            <w:r w:rsidRPr="007D0212">
              <w:t> </w:t>
            </w:r>
            <w:r>
              <w:t>[115].</w:t>
            </w:r>
          </w:p>
        </w:tc>
      </w:tr>
      <w:tr w:rsidR="002E7374" w:rsidRPr="007D0212" w14:paraId="35355FF8" w14:textId="77777777" w:rsidTr="00CE1DA6">
        <w:trPr>
          <w:trHeight w:val="24"/>
        </w:trPr>
        <w:tc>
          <w:tcPr>
            <w:tcW w:w="851" w:type="dxa"/>
          </w:tcPr>
          <w:p w14:paraId="633016D1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6E83DD8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6997337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7E5E676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9C722C5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40" w:type="dxa"/>
            <w:gridSpan w:val="2"/>
            <w:tcBorders>
              <w:left w:val="single" w:sz="6" w:space="0" w:color="auto"/>
            </w:tcBorders>
          </w:tcPr>
          <w:p w14:paraId="578DBA9A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425" w:type="dxa"/>
            <w:gridSpan w:val="3"/>
            <w:vMerge/>
            <w:tcBorders>
              <w:left w:val="single" w:sz="6" w:space="0" w:color="auto"/>
              <w:bottom w:val="single" w:sz="6" w:space="0" w:color="auto"/>
            </w:tcBorders>
          </w:tcPr>
          <w:p w14:paraId="733C9A62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426" w:type="dxa"/>
            <w:gridSpan w:val="3"/>
            <w:vMerge/>
            <w:tcBorders>
              <w:left w:val="single" w:sz="6" w:space="0" w:color="auto"/>
              <w:bottom w:val="single" w:sz="6" w:space="0" w:color="auto"/>
            </w:tcBorders>
          </w:tcPr>
          <w:p w14:paraId="76FB85C7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A481DF4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3"/>
            <w:tcBorders>
              <w:bottom w:val="single" w:sz="6" w:space="0" w:color="auto"/>
            </w:tcBorders>
          </w:tcPr>
          <w:p w14:paraId="2BB1DA75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116728C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Data transmitted reporting indicator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as defined in </w:t>
            </w:r>
            <w:r w:rsidRPr="0083780A">
              <w:t>tables </w:t>
            </w:r>
            <w:r w:rsidRPr="007D0212">
              <w:t>5</w:t>
            </w:r>
            <w:r w:rsidRPr="007D0212">
              <w:rPr>
                <w:rFonts w:hint="eastAsia"/>
              </w:rPr>
              <w:t>.</w:t>
            </w:r>
            <w:r>
              <w:t>7.2.1</w:t>
            </w:r>
            <w:r w:rsidRPr="007D0212">
              <w:t xml:space="preserve"> </w:t>
            </w:r>
            <w:r w:rsidRPr="0083780A">
              <w:t xml:space="preserve">of </w:t>
            </w:r>
            <w:r>
              <w:t>3GPP TS 24.555</w:t>
            </w:r>
            <w:r w:rsidRPr="007D0212">
              <w:t> </w:t>
            </w:r>
            <w:r>
              <w:t>[115].</w:t>
            </w:r>
          </w:p>
        </w:tc>
      </w:tr>
      <w:tr w:rsidR="002E7374" w:rsidRPr="007D0212" w14:paraId="7AA494A9" w14:textId="77777777" w:rsidTr="00CE1DA6">
        <w:trPr>
          <w:trHeight w:val="24"/>
        </w:trPr>
        <w:tc>
          <w:tcPr>
            <w:tcW w:w="851" w:type="dxa"/>
          </w:tcPr>
          <w:p w14:paraId="5BAF7147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49995DE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3176720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3DC0BAA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BB87F2E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624" w:type="dxa"/>
            <w:gridSpan w:val="4"/>
            <w:tcBorders>
              <w:left w:val="single" w:sz="6" w:space="0" w:color="auto"/>
              <w:bottom w:val="single" w:sz="6" w:space="0" w:color="auto"/>
            </w:tcBorders>
          </w:tcPr>
          <w:p w14:paraId="4FF3DC74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1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95D38B0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8549D03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1187D92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95F8B7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5B738AE7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Time stamps of the first transmission/reception reporting indicator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as defined in </w:t>
            </w:r>
            <w:r w:rsidRPr="0083780A">
              <w:t>tables </w:t>
            </w:r>
            <w:r w:rsidRPr="007D0212">
              <w:t>5</w:t>
            </w:r>
            <w:r w:rsidRPr="007D0212">
              <w:rPr>
                <w:rFonts w:hint="eastAsia"/>
              </w:rPr>
              <w:t>.</w:t>
            </w:r>
            <w:r>
              <w:t>7.2.1</w:t>
            </w:r>
            <w:r w:rsidRPr="007D0212">
              <w:t xml:space="preserve"> </w:t>
            </w:r>
            <w:r w:rsidRPr="0083780A">
              <w:t xml:space="preserve">of </w:t>
            </w:r>
            <w:r>
              <w:t>3GPP TS 24.555</w:t>
            </w:r>
            <w:r w:rsidRPr="007D0212">
              <w:t> </w:t>
            </w:r>
            <w:r>
              <w:t>[115].</w:t>
            </w:r>
          </w:p>
        </w:tc>
      </w:tr>
      <w:tr w:rsidR="002E7374" w:rsidRPr="007D0212" w14:paraId="5DF78CA8" w14:textId="77777777" w:rsidTr="00CE1DA6">
        <w:trPr>
          <w:trHeight w:val="24"/>
        </w:trPr>
        <w:tc>
          <w:tcPr>
            <w:tcW w:w="851" w:type="dxa"/>
          </w:tcPr>
          <w:p w14:paraId="16E801F2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D9F5FC7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62A3E58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DA682C5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7F3A05F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624" w:type="dxa"/>
            <w:gridSpan w:val="4"/>
            <w:tcBorders>
              <w:left w:val="nil"/>
              <w:bottom w:val="single" w:sz="4" w:space="0" w:color="auto"/>
            </w:tcBorders>
          </w:tcPr>
          <w:p w14:paraId="385C506D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1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8863F5D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1399D7D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A5BA1EB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5FA896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8D351D7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Time stamps in and out of NG-RAN coverage reporting indicator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as defined in </w:t>
            </w:r>
            <w:r w:rsidRPr="0083780A">
              <w:t>tables </w:t>
            </w:r>
            <w:r w:rsidRPr="007D0212">
              <w:t>5</w:t>
            </w:r>
            <w:r w:rsidRPr="007D0212">
              <w:rPr>
                <w:rFonts w:hint="eastAsia"/>
              </w:rPr>
              <w:t>.</w:t>
            </w:r>
            <w:r>
              <w:t>7.2.1</w:t>
            </w:r>
            <w:r w:rsidRPr="007D0212">
              <w:t xml:space="preserve"> </w:t>
            </w:r>
            <w:r w:rsidRPr="0083780A">
              <w:t xml:space="preserve">of </w:t>
            </w:r>
            <w:r>
              <w:t>3GPP TS 24.555</w:t>
            </w:r>
            <w:r w:rsidRPr="007D0212">
              <w:t> </w:t>
            </w:r>
            <w:r>
              <w:t>[115].</w:t>
            </w:r>
          </w:p>
        </w:tc>
      </w:tr>
      <w:tr w:rsidR="002E7374" w:rsidRPr="007D0212" w14:paraId="406C2EE4" w14:textId="77777777" w:rsidTr="00CE1DA6">
        <w:trPr>
          <w:trHeight w:val="24"/>
        </w:trPr>
        <w:tc>
          <w:tcPr>
            <w:tcW w:w="851" w:type="dxa"/>
          </w:tcPr>
          <w:p w14:paraId="7CDBE411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AC9549E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8BFEF5D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364EA4F1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1A8972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6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F17905D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1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60A113C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B440648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BB1F00A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52A173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1088F40" w14:textId="77777777" w:rsidR="002E7374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Group parameters reporting indicator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as defined in </w:t>
            </w:r>
            <w:r w:rsidRPr="0083780A">
              <w:t>tables </w:t>
            </w:r>
            <w:r w:rsidRPr="007D0212">
              <w:t>5</w:t>
            </w:r>
            <w:r w:rsidRPr="007D0212">
              <w:rPr>
                <w:rFonts w:hint="eastAsia"/>
              </w:rPr>
              <w:t>.</w:t>
            </w:r>
            <w:r>
              <w:t>7.2.1</w:t>
            </w:r>
            <w:r w:rsidRPr="007D0212">
              <w:t xml:space="preserve"> </w:t>
            </w:r>
            <w:r w:rsidRPr="0083780A">
              <w:t xml:space="preserve">of </w:t>
            </w:r>
            <w:r>
              <w:t>3GPP TS 24.555</w:t>
            </w:r>
            <w:r w:rsidRPr="007D0212">
              <w:t> </w:t>
            </w:r>
            <w:r>
              <w:t>[115].</w:t>
            </w:r>
          </w:p>
        </w:tc>
      </w:tr>
      <w:tr w:rsidR="002E7374" w:rsidRPr="007D0212" w14:paraId="2A320449" w14:textId="77777777" w:rsidTr="00CE1DA6">
        <w:trPr>
          <w:trHeight w:val="24"/>
        </w:trPr>
        <w:tc>
          <w:tcPr>
            <w:tcW w:w="851" w:type="dxa"/>
          </w:tcPr>
          <w:p w14:paraId="114FB3DA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9B37B07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583844D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11773FC3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26D5E1C0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624" w:type="dxa"/>
            <w:gridSpan w:val="4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14:paraId="76424848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1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DBE193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969A222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47DFB78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251404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97DCD19" w14:textId="77777777" w:rsidR="002E7374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UE locations reporting indicator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as defined in </w:t>
            </w:r>
            <w:r w:rsidRPr="0083780A">
              <w:t>tables </w:t>
            </w:r>
            <w:r w:rsidRPr="007D0212">
              <w:t>5</w:t>
            </w:r>
            <w:r w:rsidRPr="007D0212">
              <w:rPr>
                <w:rFonts w:hint="eastAsia"/>
              </w:rPr>
              <w:t>.</w:t>
            </w:r>
            <w:r>
              <w:t>7.2.1</w:t>
            </w:r>
            <w:r w:rsidRPr="007D0212">
              <w:t xml:space="preserve"> </w:t>
            </w:r>
            <w:r w:rsidRPr="0083780A">
              <w:t xml:space="preserve">of </w:t>
            </w:r>
            <w:r>
              <w:t>3GPP TS 24.555</w:t>
            </w:r>
            <w:r w:rsidRPr="007D0212">
              <w:t> </w:t>
            </w:r>
            <w:r>
              <w:t>[115].</w:t>
            </w:r>
          </w:p>
        </w:tc>
      </w:tr>
      <w:bookmarkEnd w:id="10"/>
    </w:tbl>
    <w:p w14:paraId="5BDB33F1" w14:textId="77777777" w:rsidR="002E7374" w:rsidRDefault="002E7374" w:rsidP="002E7374">
      <w:pPr>
        <w:pStyle w:val="B1"/>
        <w:spacing w:after="0"/>
        <w:ind w:left="0" w:firstLine="0"/>
      </w:pPr>
    </w:p>
    <w:p w14:paraId="03649313" w14:textId="77777777" w:rsidR="002E7374" w:rsidRDefault="002E7374" w:rsidP="002E7374">
      <w:pPr>
        <w:pStyle w:val="B1"/>
      </w:pPr>
      <w:bookmarkStart w:id="11" w:name="MCCQCTEMPBM_00000119"/>
      <w:r>
        <w:rPr>
          <w:lang w:eastAsia="zh-CN"/>
        </w:rPr>
        <w:t>Byte 2</w:t>
      </w:r>
      <w:r>
        <w:t>:</w:t>
      </w:r>
    </w:p>
    <w:bookmarkEnd w:id="11"/>
    <w:tbl>
      <w:tblPr>
        <w:tblW w:w="1002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69"/>
        <w:gridCol w:w="228"/>
        <w:gridCol w:w="198"/>
        <w:gridCol w:w="76"/>
        <w:gridCol w:w="123"/>
        <w:gridCol w:w="226"/>
        <w:gridCol w:w="48"/>
        <w:gridCol w:w="123"/>
        <w:gridCol w:w="198"/>
        <w:gridCol w:w="76"/>
        <w:gridCol w:w="5253"/>
        <w:gridCol w:w="76"/>
      </w:tblGrid>
      <w:tr w:rsidR="002E7374" w:rsidRPr="007D0212" w14:paraId="02E4EF60" w14:textId="77777777" w:rsidTr="00CE1DA6">
        <w:trPr>
          <w:gridAfter w:val="4"/>
          <w:wAfter w:w="5603" w:type="dxa"/>
          <w:trHeight w:val="280"/>
        </w:trPr>
        <w:tc>
          <w:tcPr>
            <w:tcW w:w="851" w:type="dxa"/>
          </w:tcPr>
          <w:p w14:paraId="446AF04E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5591C736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44B84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1EC2E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E89C3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7CAA4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5D663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E6184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b3</w:t>
            </w:r>
          </w:p>
        </w:tc>
        <w:tc>
          <w:tcPr>
            <w:tcW w:w="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FDEB8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b2</w:t>
            </w:r>
          </w:p>
        </w:tc>
        <w:tc>
          <w:tcPr>
            <w:tcW w:w="3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0038B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b1</w:t>
            </w:r>
          </w:p>
        </w:tc>
      </w:tr>
      <w:tr w:rsidR="002E7374" w:rsidRPr="007D0212" w14:paraId="72CC7EDA" w14:textId="77777777" w:rsidTr="00CE1DA6">
        <w:trPr>
          <w:gridAfter w:val="1"/>
          <w:wAfter w:w="76" w:type="dxa"/>
          <w:trHeight w:val="24"/>
        </w:trPr>
        <w:tc>
          <w:tcPr>
            <w:tcW w:w="851" w:type="dxa"/>
          </w:tcPr>
          <w:p w14:paraId="23BFDD5D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29C0811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6EE1F0A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8297236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90F6891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F2B72B2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68" w:type="dxa"/>
            <w:gridSpan w:val="2"/>
            <w:tcBorders>
              <w:left w:val="single" w:sz="6" w:space="0" w:color="auto"/>
            </w:tcBorders>
          </w:tcPr>
          <w:p w14:paraId="10DBDF59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426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E141426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425" w:type="dxa"/>
            <w:gridSpan w:val="3"/>
            <w:tcBorders>
              <w:left w:val="single" w:sz="6" w:space="0" w:color="auto"/>
              <w:bottom w:val="single" w:sz="4" w:space="0" w:color="auto"/>
            </w:tcBorders>
          </w:tcPr>
          <w:p w14:paraId="4355E632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69" w:type="dxa"/>
            <w:gridSpan w:val="3"/>
            <w:tcBorders>
              <w:left w:val="single" w:sz="6" w:space="0" w:color="auto"/>
            </w:tcBorders>
          </w:tcPr>
          <w:p w14:paraId="516CF7AF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329" w:type="dxa"/>
            <w:gridSpan w:val="2"/>
          </w:tcPr>
          <w:p w14:paraId="5C66E783" w14:textId="77777777" w:rsidR="002E7374" w:rsidRPr="007D0212" w:rsidRDefault="002E7374" w:rsidP="00CE1DA6">
            <w:pPr>
              <w:pStyle w:val="PL"/>
              <w:keepNext/>
              <w:ind w:leftChars="50" w:left="100"/>
              <w:rPr>
                <w:lang w:eastAsia="zh-CN"/>
              </w:rPr>
            </w:pPr>
            <w:r>
              <w:t>Address type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as defined in </w:t>
            </w:r>
            <w:r w:rsidRPr="0083780A">
              <w:t>tables </w:t>
            </w:r>
            <w:r w:rsidRPr="007D0212">
              <w:t>5</w:t>
            </w:r>
            <w:r w:rsidRPr="007D0212">
              <w:rPr>
                <w:rFonts w:hint="eastAsia"/>
              </w:rPr>
              <w:t>.</w:t>
            </w:r>
            <w:r>
              <w:t>7.2.1</w:t>
            </w:r>
            <w:r w:rsidRPr="007D0212">
              <w:t xml:space="preserve"> </w:t>
            </w:r>
            <w:r w:rsidRPr="0083780A">
              <w:t xml:space="preserve">of </w:t>
            </w:r>
            <w:r>
              <w:t>3GPP TS 24.555</w:t>
            </w:r>
            <w:r w:rsidRPr="007D0212">
              <w:t> </w:t>
            </w:r>
            <w:r>
              <w:t>[115].</w:t>
            </w:r>
          </w:p>
        </w:tc>
      </w:tr>
      <w:tr w:rsidR="002E7374" w:rsidRPr="007D0212" w14:paraId="3C463D51" w14:textId="77777777" w:rsidTr="00CE1DA6">
        <w:trPr>
          <w:trHeight w:val="24"/>
        </w:trPr>
        <w:tc>
          <w:tcPr>
            <w:tcW w:w="851" w:type="dxa"/>
          </w:tcPr>
          <w:p w14:paraId="2A2B7179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FAD0798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C094DDB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BFC72CB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ECCC456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0951B58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794" w:type="dxa"/>
            <w:gridSpan w:val="4"/>
            <w:tcBorders>
              <w:left w:val="single" w:sz="6" w:space="0" w:color="auto"/>
              <w:bottom w:val="single" w:sz="6" w:space="0" w:color="auto"/>
            </w:tcBorders>
          </w:tcPr>
          <w:p w14:paraId="4346BB70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76" w:type="dxa"/>
            <w:tcBorders>
              <w:top w:val="single" w:sz="6" w:space="0" w:color="auto"/>
              <w:bottom w:val="single" w:sz="6" w:space="0" w:color="auto"/>
            </w:tcBorders>
          </w:tcPr>
          <w:p w14:paraId="0B918192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247542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B36028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329" w:type="dxa"/>
            <w:gridSpan w:val="2"/>
          </w:tcPr>
          <w:p w14:paraId="517CD00C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QoS flow reporting indicator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as defined in </w:t>
            </w:r>
            <w:r w:rsidRPr="0083780A">
              <w:t>tables </w:t>
            </w:r>
            <w:r w:rsidRPr="007D0212">
              <w:t>5</w:t>
            </w:r>
            <w:r w:rsidRPr="007D0212">
              <w:rPr>
                <w:rFonts w:hint="eastAsia"/>
              </w:rPr>
              <w:t>.</w:t>
            </w:r>
            <w:r>
              <w:t>7.2.1</w:t>
            </w:r>
            <w:r w:rsidRPr="007D0212">
              <w:t xml:space="preserve"> </w:t>
            </w:r>
            <w:r w:rsidRPr="0083780A">
              <w:t xml:space="preserve">of </w:t>
            </w:r>
            <w:r>
              <w:t>3GPP TS 24.555</w:t>
            </w:r>
            <w:r w:rsidRPr="007D0212">
              <w:t> </w:t>
            </w:r>
            <w:r>
              <w:t>[115].</w:t>
            </w:r>
          </w:p>
        </w:tc>
      </w:tr>
      <w:tr w:rsidR="002E7374" w:rsidRPr="007D0212" w14:paraId="08FCA42A" w14:textId="77777777" w:rsidTr="00CE1DA6">
        <w:trPr>
          <w:trHeight w:val="24"/>
        </w:trPr>
        <w:tc>
          <w:tcPr>
            <w:tcW w:w="851" w:type="dxa"/>
          </w:tcPr>
          <w:p w14:paraId="6DAB27E9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A270D87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73EE5DC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304FF64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C66A54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3EA11E7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794" w:type="dxa"/>
            <w:gridSpan w:val="4"/>
            <w:tcBorders>
              <w:bottom w:val="single" w:sz="6" w:space="0" w:color="auto"/>
            </w:tcBorders>
          </w:tcPr>
          <w:p w14:paraId="15BD884A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76" w:type="dxa"/>
            <w:tcBorders>
              <w:top w:val="single" w:sz="6" w:space="0" w:color="auto"/>
              <w:bottom w:val="single" w:sz="6" w:space="0" w:color="auto"/>
            </w:tcBorders>
          </w:tcPr>
          <w:p w14:paraId="2322294B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96F4BD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37F656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329" w:type="dxa"/>
            <w:gridSpan w:val="2"/>
          </w:tcPr>
          <w:p w14:paraId="7FF22EDC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Radio parameters reporting indicator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as defined in </w:t>
            </w:r>
            <w:r w:rsidRPr="0083780A">
              <w:t>tables </w:t>
            </w:r>
            <w:r w:rsidRPr="007D0212">
              <w:t>5</w:t>
            </w:r>
            <w:r w:rsidRPr="007D0212">
              <w:rPr>
                <w:rFonts w:hint="eastAsia"/>
              </w:rPr>
              <w:t>.</w:t>
            </w:r>
            <w:r>
              <w:t>7.2.1</w:t>
            </w:r>
            <w:r w:rsidRPr="007D0212">
              <w:t xml:space="preserve"> </w:t>
            </w:r>
            <w:r w:rsidRPr="0083780A">
              <w:t xml:space="preserve">of </w:t>
            </w:r>
            <w:r>
              <w:t>3GPP TS 24.555</w:t>
            </w:r>
            <w:r w:rsidRPr="007D0212">
              <w:t> </w:t>
            </w:r>
            <w:r>
              <w:t>[115].</w:t>
            </w:r>
          </w:p>
        </w:tc>
      </w:tr>
      <w:tr w:rsidR="002E7374" w:rsidRPr="007D0212" w14:paraId="1C245C40" w14:textId="77777777" w:rsidTr="00CE1DA6">
        <w:trPr>
          <w:trHeight w:val="24"/>
        </w:trPr>
        <w:tc>
          <w:tcPr>
            <w:tcW w:w="851" w:type="dxa"/>
          </w:tcPr>
          <w:p w14:paraId="5F3284A5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017A049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56CCB0B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9B61328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290994D0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F9EBAA3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794" w:type="dxa"/>
            <w:gridSpan w:val="4"/>
            <w:tcBorders>
              <w:bottom w:val="single" w:sz="6" w:space="0" w:color="auto"/>
            </w:tcBorders>
          </w:tcPr>
          <w:p w14:paraId="376AFF91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76" w:type="dxa"/>
            <w:tcBorders>
              <w:top w:val="single" w:sz="6" w:space="0" w:color="auto"/>
              <w:bottom w:val="single" w:sz="6" w:space="0" w:color="auto"/>
            </w:tcBorders>
          </w:tcPr>
          <w:p w14:paraId="1EDB3D5D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CDCA89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DFDAFE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329" w:type="dxa"/>
            <w:gridSpan w:val="2"/>
          </w:tcPr>
          <w:p w14:paraId="26E0E0FF" w14:textId="77777777" w:rsidR="002E7374" w:rsidRPr="007D0212" w:rsidRDefault="002E7374" w:rsidP="00CE1DA6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RFU</w:t>
            </w:r>
          </w:p>
        </w:tc>
      </w:tr>
    </w:tbl>
    <w:p w14:paraId="39F3B86A" w14:textId="77777777" w:rsidR="002E7374" w:rsidRPr="00266BBF" w:rsidRDefault="002E7374" w:rsidP="002E7374">
      <w:pPr>
        <w:pStyle w:val="B1"/>
        <w:ind w:left="0" w:firstLine="0"/>
      </w:pPr>
    </w:p>
    <w:p w14:paraId="55F67C55" w14:textId="77777777" w:rsidR="002E7374" w:rsidRPr="007D0212" w:rsidRDefault="002E7374" w:rsidP="002E7374">
      <w:pPr>
        <w:pStyle w:val="B1"/>
        <w:spacing w:after="0"/>
        <w:ind w:left="0" w:firstLine="0"/>
      </w:pPr>
      <w:r w:rsidRPr="007D0212">
        <w:t>-</w:t>
      </w:r>
      <w:r w:rsidRPr="007D0212">
        <w:tab/>
      </w:r>
      <w:r w:rsidRPr="00DE246D">
        <w:rPr>
          <w:lang w:eastAsia="zh-CN"/>
        </w:rPr>
        <w:t xml:space="preserve">5G DDNMF </w:t>
      </w:r>
      <w:r w:rsidRPr="00DE246D">
        <w:rPr>
          <w:lang w:bidi="ar-IQ"/>
        </w:rPr>
        <w:t xml:space="preserve">CTF </w:t>
      </w:r>
      <w:r w:rsidRPr="00DE246D">
        <w:rPr>
          <w:rFonts w:hint="eastAsia"/>
          <w:lang w:eastAsia="zh-CN"/>
        </w:rPr>
        <w:t>a</w:t>
      </w:r>
      <w:r w:rsidRPr="00DE246D">
        <w:t xml:space="preserve">ddress </w:t>
      </w:r>
      <w:r w:rsidRPr="00DE246D">
        <w:rPr>
          <w:rFonts w:hint="eastAsia"/>
          <w:lang w:eastAsia="zh-CN"/>
        </w:rPr>
        <w:t>for</w:t>
      </w:r>
      <w:r w:rsidRPr="00DE246D">
        <w:t xml:space="preserve"> upload</w:t>
      </w:r>
      <w:r w:rsidRPr="00DE246D">
        <w:rPr>
          <w:rFonts w:hint="eastAsia"/>
          <w:lang w:eastAsia="zh-CN"/>
        </w:rPr>
        <w:t>ing</w:t>
      </w:r>
      <w:r w:rsidRPr="00DE246D">
        <w:t xml:space="preserve"> the usage information reports</w:t>
      </w:r>
      <w:r w:rsidRPr="007D0212">
        <w:rPr>
          <w:noProof/>
          <w:lang w:val="en-US"/>
        </w:rPr>
        <w:t xml:space="preserve"> </w:t>
      </w:r>
      <w:r>
        <w:t>Tag '97</w:t>
      </w:r>
      <w:r w:rsidRPr="007D0212">
        <w:t>'</w:t>
      </w:r>
    </w:p>
    <w:p w14:paraId="6C0CA57D" w14:textId="77777777" w:rsidR="002E7374" w:rsidRPr="007D0212" w:rsidRDefault="002E7374" w:rsidP="002E7374">
      <w:pPr>
        <w:pStyle w:val="B1"/>
      </w:pPr>
      <w:r w:rsidRPr="007D0212">
        <w:lastRenderedPageBreak/>
        <w:t>Contents:</w:t>
      </w:r>
    </w:p>
    <w:p w14:paraId="3C3599BB" w14:textId="77777777" w:rsidR="002E7374" w:rsidRPr="007D0212" w:rsidRDefault="002E7374" w:rsidP="002E7374">
      <w:pPr>
        <w:pStyle w:val="B2"/>
        <w:ind w:left="567" w:firstLine="0"/>
      </w:pPr>
      <w:r w:rsidRPr="007D0212">
        <w:t xml:space="preserve">The </w:t>
      </w:r>
      <w:r w:rsidRPr="00DE246D">
        <w:rPr>
          <w:lang w:eastAsia="zh-CN"/>
        </w:rPr>
        <w:t xml:space="preserve">5G DDNMF </w:t>
      </w:r>
      <w:r w:rsidRPr="00DE246D">
        <w:rPr>
          <w:lang w:bidi="ar-IQ"/>
        </w:rPr>
        <w:t xml:space="preserve">CTF </w:t>
      </w:r>
      <w:r w:rsidRPr="00DE246D">
        <w:t xml:space="preserve"> </w:t>
      </w:r>
      <w:r w:rsidRPr="00DE246D">
        <w:rPr>
          <w:rFonts w:hint="eastAsia"/>
          <w:lang w:eastAsia="zh-CN"/>
        </w:rPr>
        <w:t>a</w:t>
      </w:r>
      <w:r w:rsidRPr="00DE246D">
        <w:t xml:space="preserve">ddress </w:t>
      </w:r>
      <w:r w:rsidRPr="00DE246D">
        <w:rPr>
          <w:rFonts w:hint="eastAsia"/>
          <w:lang w:eastAsia="zh-CN"/>
        </w:rPr>
        <w:t>for</w:t>
      </w:r>
      <w:r w:rsidRPr="00DE246D">
        <w:t xml:space="preserve"> upload</w:t>
      </w:r>
      <w:r w:rsidRPr="00DE246D">
        <w:rPr>
          <w:rFonts w:hint="eastAsia"/>
          <w:lang w:eastAsia="zh-CN"/>
        </w:rPr>
        <w:t>ing</w:t>
      </w:r>
      <w:r w:rsidRPr="00DE246D">
        <w:t xml:space="preserve"> the usage information reports</w:t>
      </w:r>
      <w:r>
        <w:rPr>
          <w:noProof/>
          <w:lang w:val="en-US" w:eastAsia="zh-CN"/>
        </w:rPr>
        <w:t xml:space="preserve"> information</w:t>
      </w:r>
      <w:r w:rsidRPr="0083780A">
        <w:t xml:space="preserve"> </w:t>
      </w:r>
      <w:r w:rsidRPr="007D0212">
        <w:t>contains</w:t>
      </w:r>
      <w:r>
        <w:t xml:space="preserve"> a list of</w:t>
      </w:r>
      <w:r>
        <w:rPr>
          <w:noProof/>
          <w:lang w:val="en-US"/>
        </w:rPr>
        <w:t xml:space="preserve"> </w:t>
      </w:r>
      <w:r>
        <w:t>ProSe identifier to ProSe application server address mapping rules</w:t>
      </w:r>
      <w:r w:rsidRPr="007D0212">
        <w:t>.</w:t>
      </w:r>
    </w:p>
    <w:p w14:paraId="6F57755F" w14:textId="77777777" w:rsidR="002E7374" w:rsidRPr="007D0212" w:rsidRDefault="002E7374" w:rsidP="002E7374">
      <w:pPr>
        <w:pStyle w:val="B1"/>
      </w:pPr>
      <w:r>
        <w:t>Coding</w:t>
      </w:r>
      <w:r w:rsidRPr="007D0212">
        <w:t>:</w:t>
      </w:r>
    </w:p>
    <w:p w14:paraId="093EA092" w14:textId="77777777" w:rsidR="002E7374" w:rsidRDefault="002E7374" w:rsidP="002E7374">
      <w:pPr>
        <w:pStyle w:val="B2"/>
        <w:ind w:left="567" w:firstLine="0"/>
      </w:pPr>
      <w:r w:rsidRPr="00F06F6F">
        <w:t xml:space="preserve">The </w:t>
      </w:r>
      <w:r w:rsidRPr="00DE246D">
        <w:rPr>
          <w:lang w:eastAsia="zh-CN"/>
        </w:rPr>
        <w:t xml:space="preserve">5G DDNMF </w:t>
      </w:r>
      <w:r w:rsidRPr="00DE246D">
        <w:rPr>
          <w:lang w:bidi="ar-IQ"/>
        </w:rPr>
        <w:t>CTF</w:t>
      </w:r>
      <w:r w:rsidRPr="00DE246D">
        <w:t xml:space="preserve"> </w:t>
      </w:r>
      <w:r w:rsidRPr="00DE246D">
        <w:rPr>
          <w:rFonts w:hint="eastAsia"/>
          <w:lang w:eastAsia="zh-CN"/>
        </w:rPr>
        <w:t>a</w:t>
      </w:r>
      <w:r w:rsidRPr="00DE246D">
        <w:t xml:space="preserve">ddress </w:t>
      </w:r>
      <w:r w:rsidRPr="00DE246D">
        <w:rPr>
          <w:rFonts w:hint="eastAsia"/>
          <w:lang w:eastAsia="zh-CN"/>
        </w:rPr>
        <w:t>for</w:t>
      </w:r>
      <w:r w:rsidRPr="00DE246D">
        <w:t xml:space="preserve"> upload</w:t>
      </w:r>
      <w:r w:rsidRPr="00DE246D">
        <w:rPr>
          <w:rFonts w:hint="eastAsia"/>
          <w:lang w:eastAsia="zh-CN"/>
        </w:rPr>
        <w:t>ing</w:t>
      </w:r>
      <w:r w:rsidRPr="00DE246D">
        <w:t xml:space="preserve"> the usage information reports</w:t>
      </w:r>
      <w:r>
        <w:rPr>
          <w:noProof/>
          <w:lang w:val="en-US" w:eastAsia="zh-CN"/>
        </w:rPr>
        <w:t xml:space="preserve"> information</w:t>
      </w:r>
      <w:r w:rsidRPr="0083780A">
        <w:t xml:space="preserve"> </w:t>
      </w:r>
      <w:r w:rsidRPr="00F06F6F">
        <w:t>is encoded as shown in figures </w:t>
      </w:r>
      <w:r w:rsidRPr="007D0212">
        <w:t>5</w:t>
      </w:r>
      <w:r w:rsidRPr="007D0212">
        <w:rPr>
          <w:rFonts w:hint="eastAsia"/>
        </w:rPr>
        <w:t>.</w:t>
      </w:r>
      <w:r>
        <w:t>7.2.1</w:t>
      </w:r>
      <w:r w:rsidRPr="007D0212">
        <w:t xml:space="preserve"> </w:t>
      </w:r>
      <w:r w:rsidRPr="00F06F6F">
        <w:t>and tables </w:t>
      </w:r>
      <w:r w:rsidRPr="007D0212">
        <w:t>5</w:t>
      </w:r>
      <w:r w:rsidRPr="007D0212">
        <w:rPr>
          <w:rFonts w:hint="eastAsia"/>
        </w:rPr>
        <w:t>.</w:t>
      </w:r>
      <w:r>
        <w:t xml:space="preserve">7.2.1 </w:t>
      </w:r>
      <w:r w:rsidRPr="00F06F6F">
        <w:t xml:space="preserve">of </w:t>
      </w:r>
      <w:r>
        <w:t>3GPP TS 24.555 [115]</w:t>
      </w:r>
      <w:r w:rsidRPr="007D0212">
        <w:t>.</w:t>
      </w:r>
    </w:p>
    <w:p w14:paraId="72B52B10" w14:textId="41F57AFF" w:rsidR="002B0866" w:rsidRDefault="002B0866" w:rsidP="00500EFA">
      <w:pPr>
        <w:pStyle w:val="berschrift3"/>
      </w:pPr>
    </w:p>
    <w:sectPr w:rsidR="002B086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6A665A" w14:textId="77777777" w:rsidR="00645811" w:rsidRDefault="00645811">
      <w:r>
        <w:separator/>
      </w:r>
    </w:p>
  </w:endnote>
  <w:endnote w:type="continuationSeparator" w:id="0">
    <w:p w14:paraId="6301BEF9" w14:textId="77777777" w:rsidR="00645811" w:rsidRDefault="00645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6CEB89" w14:textId="77777777" w:rsidR="00645811" w:rsidRDefault="0064581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5AED1E" w14:textId="77777777" w:rsidR="00645811" w:rsidRDefault="0064581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290C00" w14:textId="77777777" w:rsidR="00645811" w:rsidRDefault="0064581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471590" w14:textId="77777777" w:rsidR="00645811" w:rsidRDefault="00645811">
      <w:r>
        <w:separator/>
      </w:r>
    </w:p>
  </w:footnote>
  <w:footnote w:type="continuationSeparator" w:id="0">
    <w:p w14:paraId="090A455D" w14:textId="77777777" w:rsidR="00645811" w:rsidRDefault="006458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45811" w:rsidRDefault="006458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9CDDD" w14:textId="77777777" w:rsidR="00645811" w:rsidRDefault="0064581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0E48C" w14:textId="77777777" w:rsidR="00645811" w:rsidRDefault="00645811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45811" w:rsidRDefault="00645811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45811" w:rsidRDefault="00645811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45811" w:rsidRDefault="0064581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7E4E61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887A7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76065"/>
    <w:multiLevelType w:val="hybridMultilevel"/>
    <w:tmpl w:val="14A67AF6"/>
    <w:lvl w:ilvl="0" w:tplc="18DE6DF0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974F0C"/>
    <w:multiLevelType w:val="hybridMultilevel"/>
    <w:tmpl w:val="D00CF536"/>
    <w:lvl w:ilvl="0" w:tplc="11BA9418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8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5"/>
  </w:num>
  <w:num w:numId="4">
    <w:abstractNumId w:val="19"/>
  </w:num>
  <w:num w:numId="5">
    <w:abstractNumId w:val="18"/>
  </w:num>
  <w:num w:numId="6">
    <w:abstractNumId w:val="4"/>
  </w:num>
  <w:num w:numId="7">
    <w:abstractNumId w:val="13"/>
  </w:num>
  <w:num w:numId="8">
    <w:abstractNumId w:val="3"/>
  </w:num>
  <w:num w:numId="9">
    <w:abstractNumId w:val="9"/>
  </w:num>
  <w:num w:numId="10">
    <w:abstractNumId w:val="20"/>
  </w:num>
  <w:num w:numId="11">
    <w:abstractNumId w:val="12"/>
  </w:num>
  <w:num w:numId="12">
    <w:abstractNumId w:val="16"/>
  </w:num>
  <w:num w:numId="13">
    <w:abstractNumId w:val="7"/>
  </w:num>
  <w:num w:numId="14">
    <w:abstractNumId w:val="2"/>
    <w:lvlOverride w:ilvl="0">
      <w:startOverride w:val="1"/>
    </w:lvlOverride>
  </w:num>
  <w:num w:numId="15">
    <w:abstractNumId w:val="1"/>
  </w:num>
  <w:num w:numId="16">
    <w:abstractNumId w:val="0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8"/>
  </w:num>
  <w:num w:numId="21">
    <w:abstractNumId w:val="17"/>
  </w:num>
  <w:num w:numId="22">
    <w:abstractNumId w:val="10"/>
  </w:num>
  <w:num w:numId="2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USE Heiko">
    <w15:presenceInfo w15:providerId="AD" w15:userId="S-1-5-21-368565072-1603162342-3601148308-80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it-IT" w:vendorID="64" w:dllVersion="131078" w:nlCheck="1" w:checkStyle="0"/>
  <w:activeWritingStyle w:appName="MSWord" w:lang="pt-B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3194"/>
    <w:rsid w:val="000A6394"/>
    <w:rsid w:val="000B7FED"/>
    <w:rsid w:val="000C038A"/>
    <w:rsid w:val="000C6598"/>
    <w:rsid w:val="000D44B3"/>
    <w:rsid w:val="000D778F"/>
    <w:rsid w:val="000F1739"/>
    <w:rsid w:val="00125D09"/>
    <w:rsid w:val="00145D43"/>
    <w:rsid w:val="00152DE1"/>
    <w:rsid w:val="00192C46"/>
    <w:rsid w:val="001A08B3"/>
    <w:rsid w:val="001A7B60"/>
    <w:rsid w:val="001B52F0"/>
    <w:rsid w:val="001B7A65"/>
    <w:rsid w:val="001E0907"/>
    <w:rsid w:val="001E41F3"/>
    <w:rsid w:val="002542ED"/>
    <w:rsid w:val="0026004D"/>
    <w:rsid w:val="002640DD"/>
    <w:rsid w:val="00275D12"/>
    <w:rsid w:val="00282EF1"/>
    <w:rsid w:val="00284FEB"/>
    <w:rsid w:val="002860C4"/>
    <w:rsid w:val="002B0866"/>
    <w:rsid w:val="002B5741"/>
    <w:rsid w:val="002E260A"/>
    <w:rsid w:val="002E472E"/>
    <w:rsid w:val="002E7374"/>
    <w:rsid w:val="00305409"/>
    <w:rsid w:val="00355C8A"/>
    <w:rsid w:val="003609EF"/>
    <w:rsid w:val="0036231A"/>
    <w:rsid w:val="00374DD4"/>
    <w:rsid w:val="003C52AB"/>
    <w:rsid w:val="003E1A36"/>
    <w:rsid w:val="00410371"/>
    <w:rsid w:val="004242F1"/>
    <w:rsid w:val="00455601"/>
    <w:rsid w:val="004B75B7"/>
    <w:rsid w:val="00500EFA"/>
    <w:rsid w:val="00504314"/>
    <w:rsid w:val="005141D9"/>
    <w:rsid w:val="0051580D"/>
    <w:rsid w:val="00547111"/>
    <w:rsid w:val="00564186"/>
    <w:rsid w:val="005723C0"/>
    <w:rsid w:val="0058409F"/>
    <w:rsid w:val="00592D74"/>
    <w:rsid w:val="005E2C44"/>
    <w:rsid w:val="005F42B5"/>
    <w:rsid w:val="00621188"/>
    <w:rsid w:val="006257ED"/>
    <w:rsid w:val="006446C5"/>
    <w:rsid w:val="00645811"/>
    <w:rsid w:val="00653DE4"/>
    <w:rsid w:val="00665C47"/>
    <w:rsid w:val="00695808"/>
    <w:rsid w:val="006B46FB"/>
    <w:rsid w:val="006E21FB"/>
    <w:rsid w:val="00717AEC"/>
    <w:rsid w:val="00736A9E"/>
    <w:rsid w:val="00792342"/>
    <w:rsid w:val="007977A8"/>
    <w:rsid w:val="007B512A"/>
    <w:rsid w:val="007C2097"/>
    <w:rsid w:val="007D6A07"/>
    <w:rsid w:val="007E672C"/>
    <w:rsid w:val="007F694F"/>
    <w:rsid w:val="007F7259"/>
    <w:rsid w:val="008040A8"/>
    <w:rsid w:val="008279FA"/>
    <w:rsid w:val="008626E7"/>
    <w:rsid w:val="00870EE7"/>
    <w:rsid w:val="008863B9"/>
    <w:rsid w:val="008A05A0"/>
    <w:rsid w:val="008A45A6"/>
    <w:rsid w:val="008D3CCC"/>
    <w:rsid w:val="008E34F4"/>
    <w:rsid w:val="008F3789"/>
    <w:rsid w:val="008F686C"/>
    <w:rsid w:val="009148DE"/>
    <w:rsid w:val="00924D37"/>
    <w:rsid w:val="00941E30"/>
    <w:rsid w:val="009777D9"/>
    <w:rsid w:val="00986B14"/>
    <w:rsid w:val="00987D0C"/>
    <w:rsid w:val="00991B88"/>
    <w:rsid w:val="009A5753"/>
    <w:rsid w:val="009A579D"/>
    <w:rsid w:val="009E3297"/>
    <w:rsid w:val="009F734F"/>
    <w:rsid w:val="00A122B6"/>
    <w:rsid w:val="00A246B6"/>
    <w:rsid w:val="00A47E70"/>
    <w:rsid w:val="00A50CF0"/>
    <w:rsid w:val="00A54579"/>
    <w:rsid w:val="00A7671C"/>
    <w:rsid w:val="00AA2CBC"/>
    <w:rsid w:val="00AC5820"/>
    <w:rsid w:val="00AD1CD8"/>
    <w:rsid w:val="00B00B38"/>
    <w:rsid w:val="00B258BB"/>
    <w:rsid w:val="00B67B97"/>
    <w:rsid w:val="00B968C8"/>
    <w:rsid w:val="00BA3EC5"/>
    <w:rsid w:val="00BA51D9"/>
    <w:rsid w:val="00BB5DFC"/>
    <w:rsid w:val="00BD279D"/>
    <w:rsid w:val="00BD6BB8"/>
    <w:rsid w:val="00BE31A9"/>
    <w:rsid w:val="00C119DB"/>
    <w:rsid w:val="00C66BA2"/>
    <w:rsid w:val="00C870F6"/>
    <w:rsid w:val="00C9252E"/>
    <w:rsid w:val="00C95985"/>
    <w:rsid w:val="00CA138F"/>
    <w:rsid w:val="00CC0542"/>
    <w:rsid w:val="00CC5026"/>
    <w:rsid w:val="00CC68D0"/>
    <w:rsid w:val="00D03F9A"/>
    <w:rsid w:val="00D06D51"/>
    <w:rsid w:val="00D24991"/>
    <w:rsid w:val="00D50255"/>
    <w:rsid w:val="00D66520"/>
    <w:rsid w:val="00D84A1B"/>
    <w:rsid w:val="00D84AE9"/>
    <w:rsid w:val="00DB01C6"/>
    <w:rsid w:val="00DC6D3B"/>
    <w:rsid w:val="00DE34CF"/>
    <w:rsid w:val="00E13F3D"/>
    <w:rsid w:val="00E34898"/>
    <w:rsid w:val="00E40877"/>
    <w:rsid w:val="00E62C46"/>
    <w:rsid w:val="00E717C9"/>
    <w:rsid w:val="00E9414A"/>
    <w:rsid w:val="00EB09B7"/>
    <w:rsid w:val="00EE66CD"/>
    <w:rsid w:val="00EE7D7C"/>
    <w:rsid w:val="00F25D98"/>
    <w:rsid w:val="00F300FB"/>
    <w:rsid w:val="00F46779"/>
    <w:rsid w:val="00F93ED9"/>
    <w:rsid w:val="00FB6386"/>
    <w:rsid w:val="00FD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link w:val="B4Char"/>
    <w:rsid w:val="000B7FED"/>
  </w:style>
  <w:style w:type="paragraph" w:customStyle="1" w:styleId="B5">
    <w:name w:val="B5"/>
    <w:basedOn w:val="Liste5"/>
    <w:link w:val="B5Char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basedOn w:val="Absatz-Standardschriftart"/>
    <w:link w:val="Kopfzeile"/>
    <w:rsid w:val="00A122B6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152DE1"/>
  </w:style>
  <w:style w:type="paragraph" w:customStyle="1" w:styleId="Guidance">
    <w:name w:val="Guidance"/>
    <w:basedOn w:val="Standard"/>
    <w:rsid w:val="00152DE1"/>
    <w:rPr>
      <w:i/>
      <w:color w:val="0000FF"/>
    </w:rPr>
  </w:style>
  <w:style w:type="character" w:customStyle="1" w:styleId="SprechblasentextZchn">
    <w:name w:val="Sprechblasentext Zchn"/>
    <w:link w:val="Sprechblasentext"/>
    <w:rsid w:val="00152DE1"/>
    <w:rPr>
      <w:rFonts w:ascii="Tahoma" w:hAnsi="Tahoma" w:cs="Tahoma"/>
      <w:sz w:val="16"/>
      <w:szCs w:val="16"/>
      <w:lang w:val="en-GB" w:eastAsia="en-US"/>
    </w:rPr>
  </w:style>
  <w:style w:type="table" w:styleId="Tabellenraster">
    <w:name w:val="Table Grid"/>
    <w:basedOn w:val="NormaleTabelle"/>
    <w:rsid w:val="00152DE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52DE1"/>
    <w:rPr>
      <w:color w:val="605E5C"/>
      <w:shd w:val="clear" w:color="auto" w:fill="E1DFDD"/>
    </w:rPr>
  </w:style>
  <w:style w:type="character" w:customStyle="1" w:styleId="TAHCar">
    <w:name w:val="TAH Car"/>
    <w:link w:val="TAH"/>
    <w:rsid w:val="00152DE1"/>
    <w:rPr>
      <w:rFonts w:ascii="Arial" w:hAnsi="Arial"/>
      <w:b/>
      <w:sz w:val="18"/>
      <w:lang w:val="en-GB" w:eastAsia="en-US"/>
    </w:rPr>
  </w:style>
  <w:style w:type="character" w:customStyle="1" w:styleId="berschrift2Zchn">
    <w:name w:val="Überschrift 2 Zchn"/>
    <w:link w:val="berschrift2"/>
    <w:rsid w:val="00152DE1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152DE1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152DE1"/>
    <w:rPr>
      <w:rFonts w:ascii="Arial" w:hAnsi="Arial"/>
      <w:sz w:val="24"/>
      <w:lang w:val="en-GB" w:eastAsia="en-US"/>
    </w:rPr>
  </w:style>
  <w:style w:type="character" w:customStyle="1" w:styleId="berschrift8Zchn">
    <w:name w:val="Überschrift 8 Zchn"/>
    <w:link w:val="berschrift8"/>
    <w:rsid w:val="00152DE1"/>
    <w:rPr>
      <w:rFonts w:ascii="Arial" w:hAnsi="Arial"/>
      <w:sz w:val="36"/>
      <w:lang w:val="en-GB" w:eastAsia="en-US"/>
    </w:rPr>
  </w:style>
  <w:style w:type="character" w:customStyle="1" w:styleId="FunotentextZchn">
    <w:name w:val="Fußnotentext Zchn"/>
    <w:link w:val="Funotentext"/>
    <w:rsid w:val="00152DE1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152DE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52DE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152DE1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152DE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152DE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152DE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52DE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52DE1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152DE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152DE1"/>
    <w:rPr>
      <w:rFonts w:ascii="Times New Roman" w:hAnsi="Times New Roman"/>
      <w:lang w:val="en-GB" w:eastAsia="en-US"/>
    </w:rPr>
  </w:style>
  <w:style w:type="paragraph" w:styleId="Indexberschrift">
    <w:name w:val="index heading"/>
    <w:basedOn w:val="Standard"/>
    <w:next w:val="Standard"/>
    <w:rsid w:val="00152DE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kumentstrukturZchn">
    <w:name w:val="Dokumentstruktur Zchn"/>
    <w:link w:val="Dokumentstruktur"/>
    <w:rsid w:val="00152DE1"/>
    <w:rPr>
      <w:rFonts w:ascii="Tahoma" w:hAnsi="Tahoma" w:cs="Tahoma"/>
      <w:shd w:val="clear" w:color="auto" w:fill="000080"/>
      <w:lang w:val="en-GB" w:eastAsia="en-US"/>
    </w:rPr>
  </w:style>
  <w:style w:type="paragraph" w:styleId="Standardeinzug">
    <w:name w:val="Normal Indent"/>
    <w:basedOn w:val="Standard"/>
    <w:next w:val="Standard"/>
    <w:rsid w:val="00152DE1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eschriftung">
    <w:name w:val="caption"/>
    <w:basedOn w:val="Standard"/>
    <w:next w:val="Standard"/>
    <w:qFormat/>
    <w:rsid w:val="00152DE1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Textkrper2">
    <w:name w:val="Body Text 2"/>
    <w:basedOn w:val="Standard"/>
    <w:link w:val="Textkrper2Zchn"/>
    <w:rsid w:val="00152DE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152DE1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152DE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152DE1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152DE1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Textkrper-Einzug2Zchn">
    <w:name w:val="Textkörper-Einzug 2 Zchn"/>
    <w:basedOn w:val="Absatz-Standardschriftart"/>
    <w:link w:val="Textkrper-Einzug2"/>
    <w:rsid w:val="00152DE1"/>
    <w:rPr>
      <w:rFonts w:ascii="?? ??" w:eastAsia="?? ??" w:hAnsi="Times New Roman"/>
      <w:sz w:val="24"/>
      <w:lang w:val="en-GB" w:eastAsia="en-US"/>
    </w:rPr>
  </w:style>
  <w:style w:type="paragraph" w:styleId="Textkrper">
    <w:name w:val="Body Text"/>
    <w:basedOn w:val="Standard"/>
    <w:link w:val="TextkrperZchn"/>
    <w:rsid w:val="00152DE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152DE1"/>
    <w:rPr>
      <w:rFonts w:ascii="Times New Roman" w:hAnsi="Times New Roman"/>
      <w:snapToGrid w:val="0"/>
      <w:lang w:val="en-GB" w:eastAsia="de-DE"/>
    </w:rPr>
  </w:style>
  <w:style w:type="character" w:customStyle="1" w:styleId="KommentartextZchn">
    <w:name w:val="Kommentartext Zchn"/>
    <w:link w:val="Kommentartext"/>
    <w:rsid w:val="00152DE1"/>
    <w:rPr>
      <w:rFonts w:ascii="Times New Roman" w:hAnsi="Times New Roman"/>
      <w:lang w:val="en-GB" w:eastAsia="en-US"/>
    </w:rPr>
  </w:style>
  <w:style w:type="character" w:styleId="Seitenzahl">
    <w:name w:val="page number"/>
    <w:rsid w:val="00152DE1"/>
  </w:style>
  <w:style w:type="paragraph" w:styleId="Textkrper-Einzug3">
    <w:name w:val="Body Text Indent 3"/>
    <w:basedOn w:val="Standard"/>
    <w:link w:val="Textkrper-Einzug3Zchn"/>
    <w:rsid w:val="00152DE1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Textkrper-Einzug3Zchn">
    <w:name w:val="Textkörper-Einzug 3 Zchn"/>
    <w:basedOn w:val="Absatz-Standardschriftart"/>
    <w:link w:val="Textkrper-Einzug3"/>
    <w:rsid w:val="00152DE1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rsid w:val="00152DE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KommentarthemaZchn">
    <w:name w:val="Kommentarthema Zchn"/>
    <w:link w:val="Kommentarthema"/>
    <w:rsid w:val="00152DE1"/>
    <w:rPr>
      <w:rFonts w:ascii="Times New Roman" w:hAnsi="Times New Roman"/>
      <w:b/>
      <w:bCs/>
      <w:lang w:val="en-GB" w:eastAsia="en-US"/>
    </w:rPr>
  </w:style>
  <w:style w:type="character" w:customStyle="1" w:styleId="B2Char">
    <w:name w:val="B2 Char"/>
    <w:link w:val="B2"/>
    <w:qFormat/>
    <w:rsid w:val="00152DE1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152DE1"/>
  </w:style>
  <w:style w:type="paragraph" w:customStyle="1" w:styleId="B10">
    <w:name w:val="B1+"/>
    <w:basedOn w:val="B1"/>
    <w:rsid w:val="00152DE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152DE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qFormat/>
    <w:locked/>
    <w:rsid w:val="00152DE1"/>
    <w:rPr>
      <w:lang w:val="x-none"/>
    </w:rPr>
  </w:style>
  <w:style w:type="paragraph" w:styleId="berarbeitung">
    <w:name w:val="Revision"/>
    <w:hidden/>
    <w:uiPriority w:val="99"/>
    <w:semiHidden/>
    <w:rsid w:val="00152DE1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152DE1"/>
    <w:rPr>
      <w:rFonts w:ascii="Times New Roman" w:hAnsi="Times New Roman"/>
      <w:lang w:val="en-GB" w:eastAsia="en-US"/>
    </w:rPr>
  </w:style>
  <w:style w:type="paragraph" w:customStyle="1" w:styleId="HO">
    <w:name w:val="HO"/>
    <w:basedOn w:val="Standard"/>
    <w:rsid w:val="00152DE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Standard"/>
    <w:rsid w:val="00152DE1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berschrift1"/>
    <w:next w:val="Standard"/>
    <w:rsid w:val="00152DE1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152DE1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Standard"/>
    <w:rsid w:val="00152DE1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ennummer3">
    <w:name w:val="List Number 3"/>
    <w:basedOn w:val="Standard"/>
    <w:rsid w:val="00152DE1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Heading2Char">
    <w:name w:val="Heading 2 Char"/>
    <w:rsid w:val="00152DE1"/>
    <w:rPr>
      <w:rFonts w:ascii="Arial" w:hAnsi="Arial"/>
      <w:sz w:val="32"/>
      <w:lang w:val="en-GB"/>
    </w:rPr>
  </w:style>
  <w:style w:type="character" w:customStyle="1" w:styleId="CharChar">
    <w:name w:val="Char Char"/>
    <w:rsid w:val="00152DE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152DE1"/>
    <w:rPr>
      <w:rFonts w:ascii="Arial" w:hAnsi="Arial"/>
      <w:sz w:val="28"/>
      <w:lang w:val="en-GB"/>
    </w:rPr>
  </w:style>
  <w:style w:type="character" w:customStyle="1" w:styleId="TFZchn">
    <w:name w:val="TF Zchn"/>
    <w:rsid w:val="00152DE1"/>
    <w:rPr>
      <w:rFonts w:ascii="Arial" w:hAnsi="Arial"/>
      <w:b/>
      <w:lang w:val="en-GB"/>
    </w:rPr>
  </w:style>
  <w:style w:type="character" w:customStyle="1" w:styleId="fontstyle01">
    <w:name w:val="fontstyle01"/>
    <w:rsid w:val="00152DE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enabsatz">
    <w:name w:val="List Paragraph"/>
    <w:basedOn w:val="Standard"/>
    <w:uiPriority w:val="34"/>
    <w:qFormat/>
    <w:rsid w:val="00152DE1"/>
    <w:pPr>
      <w:ind w:left="720"/>
      <w:contextualSpacing/>
    </w:pPr>
  </w:style>
  <w:style w:type="character" w:customStyle="1" w:styleId="TACChar">
    <w:name w:val="TAC Char"/>
    <w:locked/>
    <w:rsid w:val="00152DE1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152DE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rsid w:val="00152DE1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5Char">
    <w:name w:val="Heading 5 Char"/>
    <w:rsid w:val="00152DE1"/>
    <w:rPr>
      <w:rFonts w:ascii="Calibri Light" w:eastAsia="SimSun" w:hAnsi="Calibri Light" w:cs="Times New Roman"/>
      <w:color w:val="2E74B5"/>
    </w:rPr>
  </w:style>
  <w:style w:type="character" w:customStyle="1" w:styleId="berschrift6Zchn">
    <w:name w:val="Überschrift 6 Zchn"/>
    <w:link w:val="berschrift6"/>
    <w:rsid w:val="00152DE1"/>
    <w:rPr>
      <w:rFonts w:ascii="Arial" w:hAnsi="Arial"/>
      <w:lang w:val="en-GB" w:eastAsia="en-US"/>
    </w:rPr>
  </w:style>
  <w:style w:type="character" w:customStyle="1" w:styleId="berschrift7Zchn">
    <w:name w:val="Überschrift 7 Zchn"/>
    <w:link w:val="berschrift7"/>
    <w:rsid w:val="00152DE1"/>
    <w:rPr>
      <w:rFonts w:ascii="Arial" w:hAnsi="Arial"/>
      <w:lang w:val="en-GB" w:eastAsia="en-US"/>
    </w:rPr>
  </w:style>
  <w:style w:type="character" w:customStyle="1" w:styleId="berschrift9Zchn">
    <w:name w:val="Überschrift 9 Zchn"/>
    <w:link w:val="berschrift9"/>
    <w:rsid w:val="00152DE1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KeineListe"/>
    <w:uiPriority w:val="99"/>
    <w:semiHidden/>
    <w:rsid w:val="00152DE1"/>
  </w:style>
  <w:style w:type="character" w:customStyle="1" w:styleId="berschrift1Zchn">
    <w:name w:val="Überschrift 1 Zchn"/>
    <w:link w:val="berschrift1"/>
    <w:rsid w:val="00152DE1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152DE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berschrift5Zchn">
    <w:name w:val="Überschrift 5 Zchn"/>
    <w:link w:val="berschrift5"/>
    <w:rsid w:val="00152DE1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152DE1"/>
    <w:rPr>
      <w:rFonts w:ascii="Arial" w:hAnsi="Arial"/>
      <w:lang w:val="en-GB" w:eastAsia="en-US"/>
    </w:rPr>
  </w:style>
  <w:style w:type="character" w:customStyle="1" w:styleId="FuzeileZchn">
    <w:name w:val="Fußzeile Zchn"/>
    <w:link w:val="Fuzeile"/>
    <w:rsid w:val="00152DE1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Standard"/>
    <w:rsid w:val="00152DE1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Standard"/>
    <w:rsid w:val="00152DE1"/>
    <w:pPr>
      <w:numPr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Standard"/>
    <w:rsid w:val="00152DE1"/>
    <w:pPr>
      <w:numPr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Standard"/>
    <w:rsid w:val="00152DE1"/>
    <w:pPr>
      <w:numPr>
        <w:numId w:val="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Standard"/>
    <w:rsid w:val="00152DE1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Standard"/>
    <w:rsid w:val="00152DE1"/>
    <w:pPr>
      <w:numPr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Standard"/>
    <w:rsid w:val="00152DE1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Standard"/>
    <w:rsid w:val="00152DE1"/>
    <w:pPr>
      <w:ind w:left="851"/>
    </w:pPr>
  </w:style>
  <w:style w:type="paragraph" w:customStyle="1" w:styleId="INDENT2">
    <w:name w:val="INDENT2"/>
    <w:basedOn w:val="Standard"/>
    <w:rsid w:val="00152DE1"/>
    <w:pPr>
      <w:ind w:left="1135" w:hanging="284"/>
    </w:pPr>
  </w:style>
  <w:style w:type="paragraph" w:customStyle="1" w:styleId="INDENT3">
    <w:name w:val="INDENT3"/>
    <w:basedOn w:val="Standard"/>
    <w:rsid w:val="00152DE1"/>
    <w:pPr>
      <w:ind w:left="1701" w:hanging="567"/>
    </w:pPr>
  </w:style>
  <w:style w:type="paragraph" w:customStyle="1" w:styleId="FigureTitle">
    <w:name w:val="Figure_Title"/>
    <w:basedOn w:val="Standard"/>
    <w:next w:val="Standard"/>
    <w:rsid w:val="00152DE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Standard"/>
    <w:rsid w:val="00152DE1"/>
    <w:pPr>
      <w:keepNext/>
      <w:keepLines/>
    </w:pPr>
    <w:rPr>
      <w:b/>
    </w:rPr>
  </w:style>
  <w:style w:type="paragraph" w:customStyle="1" w:styleId="enumlev2">
    <w:name w:val="enumlev2"/>
    <w:basedOn w:val="Standard"/>
    <w:rsid w:val="00152DE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Standard"/>
    <w:rsid w:val="00152DE1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Standard"/>
    <w:rsid w:val="00152DE1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rsid w:val="00152DE1"/>
    <w:rPr>
      <w:lang w:val="en-GB" w:eastAsia="en-US" w:bidi="ar-SA"/>
    </w:rPr>
  </w:style>
  <w:style w:type="character" w:customStyle="1" w:styleId="ListBulletChar">
    <w:name w:val="List Bullet Char"/>
    <w:rsid w:val="00152DE1"/>
    <w:rPr>
      <w:lang w:val="en-GB" w:eastAsia="en-US" w:bidi="ar-SA"/>
    </w:rPr>
  </w:style>
  <w:style w:type="character" w:customStyle="1" w:styleId="H6Char">
    <w:name w:val="H6 Char"/>
    <w:rsid w:val="00152DE1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Kommentartext"/>
    <w:next w:val="Kommentartext"/>
    <w:semiHidden/>
    <w:rsid w:val="00152DE1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Standard"/>
    <w:semiHidden/>
    <w:rsid w:val="00152DE1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152DE1"/>
    <w:rPr>
      <w:lang w:val="en-GB" w:eastAsia="en-US" w:bidi="ar-SA"/>
    </w:rPr>
  </w:style>
  <w:style w:type="paragraph" w:customStyle="1" w:styleId="istb">
    <w:name w:val="ist b"/>
    <w:basedOn w:val="Standard"/>
    <w:rsid w:val="00152DE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Textkrper2"/>
    <w:rsid w:val="00152DE1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152DE1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NurText">
    <w:name w:val="Plain Text"/>
    <w:basedOn w:val="Standard"/>
    <w:link w:val="NurTextZchn"/>
    <w:rsid w:val="00152DE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rsid w:val="00152DE1"/>
    <w:rPr>
      <w:rFonts w:ascii="Courier New" w:hAnsi="Courier New"/>
      <w:lang w:val="en-GB" w:eastAsia="en-US"/>
    </w:rPr>
  </w:style>
  <w:style w:type="paragraph" w:styleId="Textkrper3">
    <w:name w:val="Body Text 3"/>
    <w:basedOn w:val="Standard"/>
    <w:link w:val="Textkrper3Zchn"/>
    <w:rsid w:val="00152DE1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Textkrper3Zchn">
    <w:name w:val="Textkörper 3 Zchn"/>
    <w:basedOn w:val="Absatz-Standardschriftart"/>
    <w:link w:val="Textkrper3"/>
    <w:rsid w:val="00152DE1"/>
    <w:rPr>
      <w:rFonts w:ascii="Times New Roman" w:hAnsi="Times New Roman"/>
      <w:color w:val="FF0000"/>
      <w:lang w:val="en-GB" w:eastAsia="en-US"/>
    </w:rPr>
  </w:style>
  <w:style w:type="character" w:customStyle="1" w:styleId="berschrift1H1HuvudrubrikChar">
    <w:name w:val="Überschrift 1;H1;Huvudrubrik Char"/>
    <w:rsid w:val="00152DE1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152DE1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152DE1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152DE1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Kommentartext"/>
    <w:next w:val="Kommentartext"/>
    <w:semiHidden/>
    <w:rsid w:val="00152DE1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152DE1"/>
  </w:style>
  <w:style w:type="paragraph" w:customStyle="1" w:styleId="H7">
    <w:name w:val="H7"/>
    <w:basedOn w:val="H6"/>
    <w:rsid w:val="00152DE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Standard"/>
    <w:rsid w:val="00152DE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152DE1"/>
    <w:pPr>
      <w:spacing w:after="0"/>
    </w:pPr>
  </w:style>
  <w:style w:type="paragraph" w:customStyle="1" w:styleId="EXCharChar">
    <w:name w:val="EX Char Char"/>
    <w:basedOn w:val="Standard"/>
    <w:rsid w:val="00152DE1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152DE1"/>
    <w:rPr>
      <w:lang w:val="en-GB" w:eastAsia="en-US" w:bidi="ar-SA"/>
    </w:rPr>
  </w:style>
  <w:style w:type="character" w:customStyle="1" w:styleId="EWCharCharChar">
    <w:name w:val="EW Char Char Char"/>
    <w:rsid w:val="00152DE1"/>
    <w:rPr>
      <w:lang w:val="en-GB" w:eastAsia="en-US" w:bidi="ar-SA"/>
    </w:rPr>
  </w:style>
  <w:style w:type="character" w:customStyle="1" w:styleId="EXChar">
    <w:name w:val="EX Char"/>
    <w:rsid w:val="00152DE1"/>
    <w:rPr>
      <w:lang w:val="en-GB" w:eastAsia="en-US" w:bidi="ar-SA"/>
    </w:rPr>
  </w:style>
  <w:style w:type="paragraph" w:customStyle="1" w:styleId="H8">
    <w:name w:val="H8"/>
    <w:basedOn w:val="H6"/>
    <w:rsid w:val="00152DE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152DE1"/>
    <w:rPr>
      <w:rFonts w:ascii="Arial" w:hAnsi="Arial"/>
      <w:lang w:val="en-GB" w:eastAsia="en-US" w:bidi="ar-SA"/>
    </w:rPr>
  </w:style>
  <w:style w:type="paragraph" w:customStyle="1" w:styleId="H5">
    <w:name w:val="H5"/>
    <w:basedOn w:val="berschrift5"/>
    <w:rsid w:val="00152DE1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152DE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152DE1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152DE1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152DE1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152DE1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152DE1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152DE1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152DE1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152DE1"/>
    <w:rPr>
      <w:rFonts w:ascii="Arial" w:hAnsi="Arial"/>
      <w:sz w:val="32"/>
      <w:lang w:val="en-GB" w:eastAsia="en-US" w:bidi="ar-SA"/>
    </w:rPr>
  </w:style>
  <w:style w:type="character" w:customStyle="1" w:styleId="CharChar10">
    <w:name w:val="Char Char10"/>
    <w:rsid w:val="00152DE1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152DE1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152DE1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152DE1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152DE1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152DE1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152DE1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152DE1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152DE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berschrift11">
    <w:name w:val="Überschrift 11"/>
    <w:aliases w:val="H1,Huvudrubrik Char"/>
    <w:rsid w:val="00152DE1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1">
    <w:name w:val="Überschrift 21"/>
    <w:aliases w:val="T2 Char"/>
    <w:rsid w:val="00152DE1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Standard"/>
    <w:semiHidden/>
    <w:rsid w:val="00152DE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Standard"/>
    <w:semiHidden/>
    <w:rsid w:val="00152DE1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152DE1"/>
  </w:style>
  <w:style w:type="character" w:customStyle="1" w:styleId="mw-headline">
    <w:name w:val="mw-headline"/>
    <w:rsid w:val="00152DE1"/>
  </w:style>
  <w:style w:type="character" w:customStyle="1" w:styleId="berschrift35">
    <w:name w:val="Überschrift 35"/>
    <w:rsid w:val="00152DE1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KeineListe"/>
    <w:uiPriority w:val="99"/>
    <w:semiHidden/>
    <w:unhideWhenUsed/>
    <w:rsid w:val="00152DE1"/>
  </w:style>
  <w:style w:type="numbering" w:customStyle="1" w:styleId="NoList111">
    <w:name w:val="No List111"/>
    <w:next w:val="KeineListe"/>
    <w:uiPriority w:val="99"/>
    <w:semiHidden/>
    <w:rsid w:val="00152DE1"/>
  </w:style>
  <w:style w:type="numbering" w:customStyle="1" w:styleId="NoList2">
    <w:name w:val="No List2"/>
    <w:next w:val="KeineListe"/>
    <w:uiPriority w:val="99"/>
    <w:semiHidden/>
    <w:unhideWhenUsed/>
    <w:rsid w:val="00152DE1"/>
  </w:style>
  <w:style w:type="numbering" w:customStyle="1" w:styleId="NoList12">
    <w:name w:val="No List12"/>
    <w:next w:val="KeineListe"/>
    <w:uiPriority w:val="99"/>
    <w:semiHidden/>
    <w:rsid w:val="00152DE1"/>
  </w:style>
  <w:style w:type="character" w:customStyle="1" w:styleId="TAL0">
    <w:name w:val="TAL (文字)"/>
    <w:rsid w:val="00152DE1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KeineListe"/>
    <w:uiPriority w:val="99"/>
    <w:semiHidden/>
    <w:rsid w:val="00152DE1"/>
  </w:style>
  <w:style w:type="numbering" w:customStyle="1" w:styleId="NoList4">
    <w:name w:val="No List4"/>
    <w:next w:val="KeineListe"/>
    <w:uiPriority w:val="99"/>
    <w:semiHidden/>
    <w:rsid w:val="00152DE1"/>
  </w:style>
  <w:style w:type="numbering" w:customStyle="1" w:styleId="NoList5">
    <w:name w:val="No List5"/>
    <w:next w:val="KeineListe"/>
    <w:uiPriority w:val="99"/>
    <w:semiHidden/>
    <w:rsid w:val="00152DE1"/>
  </w:style>
  <w:style w:type="numbering" w:customStyle="1" w:styleId="NoList6">
    <w:name w:val="No List6"/>
    <w:next w:val="KeineListe"/>
    <w:uiPriority w:val="99"/>
    <w:semiHidden/>
    <w:rsid w:val="00152DE1"/>
  </w:style>
  <w:style w:type="numbering" w:customStyle="1" w:styleId="NoList7">
    <w:name w:val="No List7"/>
    <w:next w:val="KeineListe"/>
    <w:uiPriority w:val="99"/>
    <w:semiHidden/>
    <w:rsid w:val="00152DE1"/>
  </w:style>
  <w:style w:type="numbering" w:customStyle="1" w:styleId="NoList8">
    <w:name w:val="No List8"/>
    <w:next w:val="KeineListe"/>
    <w:uiPriority w:val="99"/>
    <w:semiHidden/>
    <w:rsid w:val="00152DE1"/>
  </w:style>
  <w:style w:type="numbering" w:customStyle="1" w:styleId="NoList9">
    <w:name w:val="No List9"/>
    <w:next w:val="KeineListe"/>
    <w:uiPriority w:val="99"/>
    <w:semiHidden/>
    <w:rsid w:val="00152DE1"/>
  </w:style>
  <w:style w:type="character" w:customStyle="1" w:styleId="B4Char">
    <w:name w:val="B4 Char"/>
    <w:link w:val="B4"/>
    <w:rsid w:val="00152DE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152DE1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152DE1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152DE1"/>
    <w:pPr>
      <w:ind w:left="2269"/>
    </w:pPr>
  </w:style>
  <w:style w:type="character" w:customStyle="1" w:styleId="B7Char">
    <w:name w:val="B7 Char"/>
    <w:link w:val="B7"/>
    <w:rsid w:val="00152DE1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KeineListe"/>
    <w:uiPriority w:val="99"/>
    <w:semiHidden/>
    <w:unhideWhenUsed/>
    <w:rsid w:val="00152DE1"/>
  </w:style>
  <w:style w:type="numbering" w:customStyle="1" w:styleId="NoList1111">
    <w:name w:val="No List1111"/>
    <w:next w:val="KeineListe"/>
    <w:uiPriority w:val="99"/>
    <w:semiHidden/>
    <w:unhideWhenUsed/>
    <w:rsid w:val="00152DE1"/>
  </w:style>
  <w:style w:type="numbering" w:customStyle="1" w:styleId="NoList11111">
    <w:name w:val="No List11111"/>
    <w:next w:val="KeineListe"/>
    <w:uiPriority w:val="99"/>
    <w:semiHidden/>
    <w:rsid w:val="00152DE1"/>
  </w:style>
  <w:style w:type="numbering" w:customStyle="1" w:styleId="NoList21">
    <w:name w:val="No List21"/>
    <w:next w:val="KeineListe"/>
    <w:uiPriority w:val="99"/>
    <w:semiHidden/>
    <w:unhideWhenUsed/>
    <w:rsid w:val="00152DE1"/>
  </w:style>
  <w:style w:type="paragraph" w:styleId="HTMLVorformatiert">
    <w:name w:val="HTML Preformatted"/>
    <w:basedOn w:val="Standard"/>
    <w:link w:val="HTMLVorformatiertZchn"/>
    <w:uiPriority w:val="99"/>
    <w:unhideWhenUsed/>
    <w:rsid w:val="00152DE1"/>
    <w:pPr>
      <w:spacing w:after="0"/>
    </w:pPr>
    <w:rPr>
      <w:rFonts w:ascii="Consolas" w:eastAsia="SimSun" w:hAnsi="Consolas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152DE1"/>
    <w:rPr>
      <w:rFonts w:ascii="Consolas" w:eastAsia="SimSun" w:hAnsi="Consolas"/>
      <w:lang w:val="en-GB" w:eastAsia="en-US"/>
    </w:rPr>
  </w:style>
  <w:style w:type="character" w:customStyle="1" w:styleId="msoins0">
    <w:name w:val="msoins"/>
    <w:rsid w:val="00152DE1"/>
  </w:style>
  <w:style w:type="character" w:customStyle="1" w:styleId="TALZchn">
    <w:name w:val="TAL Zchn"/>
    <w:rsid w:val="00152DE1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152DE1"/>
    <w:rPr>
      <w:lang w:val="en-GB"/>
    </w:rPr>
  </w:style>
  <w:style w:type="character" w:customStyle="1" w:styleId="PLChar">
    <w:name w:val="PL Char"/>
    <w:link w:val="PL"/>
    <w:qFormat/>
    <w:rsid w:val="00152DE1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152DE1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Standard"/>
    <w:link w:val="CRSheetTitleChar"/>
    <w:uiPriority w:val="99"/>
    <w:qFormat/>
    <w:rsid w:val="00152DE1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152DE1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Standard"/>
    <w:link w:val="TableContentLeftChar"/>
    <w:qFormat/>
    <w:rsid w:val="00152DE1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152DE1"/>
    <w:rPr>
      <w:rFonts w:ascii="Arial" w:hAnsi="Arial" w:cs="Arial"/>
      <w:b/>
    </w:rPr>
  </w:style>
  <w:style w:type="paragraph" w:customStyle="1" w:styleId="TableHeaderGray">
    <w:name w:val="TableHeaderGray"/>
    <w:basedOn w:val="Standard"/>
    <w:link w:val="TableHeaderGrayChar"/>
    <w:qFormat/>
    <w:rsid w:val="00152DE1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152DE1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Standard"/>
    <w:link w:val="TableBulletTextChar"/>
    <w:uiPriority w:val="21"/>
    <w:qFormat/>
    <w:rsid w:val="00152DE1"/>
    <w:pPr>
      <w:numPr>
        <w:numId w:val="11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152DE1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Standard"/>
    <w:link w:val="TableCourierChar"/>
    <w:qFormat/>
    <w:rsid w:val="00152DE1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152DE1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152DE1"/>
    <w:rPr>
      <w:sz w:val="24"/>
      <w:szCs w:val="26"/>
    </w:rPr>
  </w:style>
  <w:style w:type="character" w:styleId="Platzhaltertext">
    <w:name w:val="Placeholder Text"/>
    <w:uiPriority w:val="99"/>
    <w:semiHidden/>
    <w:rsid w:val="00152DE1"/>
    <w:rPr>
      <w:color w:val="808080"/>
    </w:rPr>
  </w:style>
  <w:style w:type="numbering" w:customStyle="1" w:styleId="1">
    <w:name w:val="无列表1"/>
    <w:next w:val="KeineListe"/>
    <w:uiPriority w:val="99"/>
    <w:semiHidden/>
    <w:unhideWhenUsed/>
    <w:rsid w:val="00152DE1"/>
  </w:style>
  <w:style w:type="table" w:customStyle="1" w:styleId="10">
    <w:name w:val="网格型1"/>
    <w:basedOn w:val="NormaleTabelle"/>
    <w:next w:val="Tabellenraster"/>
    <w:rsid w:val="00152DE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152DE1"/>
  </w:style>
  <w:style w:type="character" w:customStyle="1" w:styleId="EditorsNoteChar">
    <w:name w:val="Editor's Note Char"/>
    <w:locked/>
    <w:rsid w:val="00152DE1"/>
    <w:rPr>
      <w:rFonts w:ascii="Times New Roman" w:hAnsi="Times New Roman"/>
      <w:color w:val="FF0000"/>
      <w:lang w:val="en-GB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152DE1"/>
  </w:style>
  <w:style w:type="paragraph" w:styleId="Blocktext">
    <w:name w:val="Block Text"/>
    <w:basedOn w:val="Standard"/>
    <w:rsid w:val="00152DE1"/>
    <w:pPr>
      <w:spacing w:after="120"/>
      <w:ind w:left="1440" w:right="1440"/>
    </w:pPr>
  </w:style>
  <w:style w:type="paragraph" w:styleId="Textkrper-Erstzeileneinzug">
    <w:name w:val="Body Text First Indent"/>
    <w:basedOn w:val="Textkrper"/>
    <w:link w:val="Textkrper-ErstzeileneinzugZchn"/>
    <w:rsid w:val="00152DE1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152DE1"/>
    <w:rPr>
      <w:rFonts w:ascii="Times New Roman" w:hAnsi="Times New Roman"/>
      <w:snapToGrid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152DE1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152DE1"/>
    <w:rPr>
      <w:rFonts w:ascii="Times New Roman" w:hAnsi="Times New Roman"/>
      <w:lang w:val="en-GB" w:eastAsia="en-US"/>
    </w:rPr>
  </w:style>
  <w:style w:type="paragraph" w:styleId="Gruformel">
    <w:name w:val="Closing"/>
    <w:basedOn w:val="Standard"/>
    <w:link w:val="GruformelZchn"/>
    <w:rsid w:val="00152DE1"/>
    <w:pPr>
      <w:ind w:left="4252"/>
    </w:pPr>
  </w:style>
  <w:style w:type="character" w:customStyle="1" w:styleId="GruformelZchn">
    <w:name w:val="Grußformel Zchn"/>
    <w:basedOn w:val="Absatz-Standardschriftart"/>
    <w:link w:val="Gruformel"/>
    <w:rsid w:val="00152DE1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152DE1"/>
  </w:style>
  <w:style w:type="character" w:customStyle="1" w:styleId="DatumZchn">
    <w:name w:val="Datum Zchn"/>
    <w:basedOn w:val="Absatz-Standardschriftart"/>
    <w:link w:val="Datum"/>
    <w:rsid w:val="00152DE1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152DE1"/>
  </w:style>
  <w:style w:type="character" w:customStyle="1" w:styleId="E-Mail-SignaturZchn">
    <w:name w:val="E-Mail-Signatur Zchn"/>
    <w:basedOn w:val="Absatz-Standardschriftart"/>
    <w:link w:val="E-Mail-Signatur"/>
    <w:rsid w:val="00152DE1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rsid w:val="00152DE1"/>
  </w:style>
  <w:style w:type="character" w:customStyle="1" w:styleId="EndnotentextZchn">
    <w:name w:val="Endnotentext Zchn"/>
    <w:basedOn w:val="Absatz-Standardschriftart"/>
    <w:link w:val="Endnotentext"/>
    <w:rsid w:val="00152DE1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152DE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Umschlagabsenderadresse">
    <w:name w:val="envelope return"/>
    <w:basedOn w:val="Standard"/>
    <w:rsid w:val="00152DE1"/>
    <w:rPr>
      <w:rFonts w:ascii="Calibri Light" w:hAnsi="Calibri Light"/>
    </w:rPr>
  </w:style>
  <w:style w:type="paragraph" w:styleId="HTMLAdresse">
    <w:name w:val="HTML Address"/>
    <w:basedOn w:val="Standard"/>
    <w:link w:val="HTMLAdresseZchn"/>
    <w:rsid w:val="00152DE1"/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152DE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Standard"/>
    <w:next w:val="Standard"/>
    <w:rsid w:val="00152DE1"/>
    <w:pPr>
      <w:ind w:left="600" w:hanging="200"/>
    </w:pPr>
  </w:style>
  <w:style w:type="paragraph" w:styleId="Index4">
    <w:name w:val="index 4"/>
    <w:basedOn w:val="Standard"/>
    <w:next w:val="Standard"/>
    <w:rsid w:val="00152DE1"/>
    <w:pPr>
      <w:ind w:left="800" w:hanging="200"/>
    </w:pPr>
  </w:style>
  <w:style w:type="paragraph" w:styleId="Index5">
    <w:name w:val="index 5"/>
    <w:basedOn w:val="Standard"/>
    <w:next w:val="Standard"/>
    <w:rsid w:val="00152DE1"/>
    <w:pPr>
      <w:ind w:left="1000" w:hanging="200"/>
    </w:pPr>
  </w:style>
  <w:style w:type="paragraph" w:styleId="Index6">
    <w:name w:val="index 6"/>
    <w:basedOn w:val="Standard"/>
    <w:next w:val="Standard"/>
    <w:rsid w:val="00152DE1"/>
    <w:pPr>
      <w:ind w:left="1200" w:hanging="200"/>
    </w:pPr>
  </w:style>
  <w:style w:type="paragraph" w:styleId="Index7">
    <w:name w:val="index 7"/>
    <w:basedOn w:val="Standard"/>
    <w:next w:val="Standard"/>
    <w:rsid w:val="00152DE1"/>
    <w:pPr>
      <w:ind w:left="1400" w:hanging="200"/>
    </w:pPr>
  </w:style>
  <w:style w:type="paragraph" w:styleId="Index8">
    <w:name w:val="index 8"/>
    <w:basedOn w:val="Standard"/>
    <w:next w:val="Standard"/>
    <w:rsid w:val="00152DE1"/>
    <w:pPr>
      <w:ind w:left="1600" w:hanging="200"/>
    </w:pPr>
  </w:style>
  <w:style w:type="paragraph" w:styleId="Index9">
    <w:name w:val="index 9"/>
    <w:basedOn w:val="Standard"/>
    <w:next w:val="Standard"/>
    <w:rsid w:val="00152DE1"/>
    <w:pPr>
      <w:ind w:left="1800" w:hanging="200"/>
    </w:p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52DE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52DE1"/>
    <w:rPr>
      <w:rFonts w:ascii="Times New Roman" w:hAnsi="Times New Roman"/>
      <w:i/>
      <w:iCs/>
      <w:color w:val="4472C4"/>
      <w:lang w:val="en-GB" w:eastAsia="en-US"/>
    </w:rPr>
  </w:style>
  <w:style w:type="paragraph" w:styleId="Listenfortsetzung">
    <w:name w:val="List Continue"/>
    <w:basedOn w:val="Standard"/>
    <w:rsid w:val="00152DE1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152DE1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152DE1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152DE1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152DE1"/>
    <w:pPr>
      <w:spacing w:after="120"/>
      <w:ind w:left="1415"/>
      <w:contextualSpacing/>
    </w:pPr>
  </w:style>
  <w:style w:type="paragraph" w:styleId="Listennummer4">
    <w:name w:val="List Number 4"/>
    <w:basedOn w:val="Standard"/>
    <w:rsid w:val="00152DE1"/>
    <w:pPr>
      <w:numPr>
        <w:numId w:val="15"/>
      </w:numPr>
      <w:contextualSpacing/>
    </w:pPr>
  </w:style>
  <w:style w:type="paragraph" w:styleId="Listennummer5">
    <w:name w:val="List Number 5"/>
    <w:basedOn w:val="Standard"/>
    <w:rsid w:val="00152DE1"/>
    <w:pPr>
      <w:numPr>
        <w:numId w:val="16"/>
      </w:numPr>
      <w:contextualSpacing/>
    </w:pPr>
  </w:style>
  <w:style w:type="paragraph" w:styleId="Makrotext">
    <w:name w:val="macro"/>
    <w:link w:val="MakrotextZchn"/>
    <w:rsid w:val="00152D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rsid w:val="00152DE1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152D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152DE1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152DE1"/>
    <w:rPr>
      <w:rFonts w:ascii="Times New Roman" w:hAnsi="Times New Roman"/>
      <w:lang w:val="en-GB" w:eastAsia="en-US"/>
    </w:rPr>
  </w:style>
  <w:style w:type="paragraph" w:styleId="Fu-Endnotenberschrift">
    <w:name w:val="Note Heading"/>
    <w:basedOn w:val="Standard"/>
    <w:next w:val="Standard"/>
    <w:link w:val="Fu-EndnotenberschriftZchn"/>
    <w:rsid w:val="00152DE1"/>
  </w:style>
  <w:style w:type="character" w:customStyle="1" w:styleId="Fu-EndnotenberschriftZchn">
    <w:name w:val="Fuß/-Endnotenüberschrift Zchn"/>
    <w:basedOn w:val="Absatz-Standardschriftart"/>
    <w:link w:val="Fu-Endnotenberschrift"/>
    <w:rsid w:val="00152DE1"/>
    <w:rPr>
      <w:rFonts w:ascii="Times New Roman" w:hAnsi="Times New Roman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152DE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basedOn w:val="Absatz-Standardschriftart"/>
    <w:link w:val="Zitat"/>
    <w:uiPriority w:val="29"/>
    <w:rsid w:val="00152DE1"/>
    <w:rPr>
      <w:rFonts w:ascii="Times New Roman" w:hAnsi="Times New Roman"/>
      <w:i/>
      <w:iCs/>
      <w:color w:val="404040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152DE1"/>
  </w:style>
  <w:style w:type="character" w:customStyle="1" w:styleId="AnredeZchn">
    <w:name w:val="Anrede Zchn"/>
    <w:basedOn w:val="Absatz-Standardschriftart"/>
    <w:link w:val="Anrede"/>
    <w:rsid w:val="00152DE1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152DE1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152DE1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152DE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152DE1"/>
    <w:rPr>
      <w:rFonts w:ascii="Calibri Light" w:hAnsi="Calibri Light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rsid w:val="00152DE1"/>
    <w:pPr>
      <w:ind w:left="200" w:hanging="200"/>
    </w:pPr>
  </w:style>
  <w:style w:type="paragraph" w:styleId="Abbildungsverzeichnis">
    <w:name w:val="table of figures"/>
    <w:basedOn w:val="Standard"/>
    <w:next w:val="Standard"/>
    <w:rsid w:val="00152DE1"/>
  </w:style>
  <w:style w:type="paragraph" w:styleId="Titel">
    <w:name w:val="Title"/>
    <w:basedOn w:val="Standard"/>
    <w:next w:val="Standard"/>
    <w:link w:val="TitelZchn"/>
    <w:qFormat/>
    <w:rsid w:val="00152DE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152DE1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rsid w:val="00152DE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152DE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TMLPreformattedChar1">
    <w:name w:val="HTML Preformatted Char1"/>
    <w:uiPriority w:val="99"/>
    <w:semiHidden/>
    <w:rsid w:val="00152DE1"/>
    <w:rPr>
      <w:rFonts w:ascii="Consolas" w:hAnsi="Consolas"/>
      <w:lang w:val="en-GB" w:eastAsia="en-US"/>
    </w:rPr>
  </w:style>
  <w:style w:type="paragraph" w:customStyle="1" w:styleId="msonormal0">
    <w:name w:val="msonormal"/>
    <w:basedOn w:val="Standard"/>
    <w:rsid w:val="00152DE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rsid w:val="00152DE1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rsid w:val="00152DE1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152DE1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152DE1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152DE1"/>
    <w:rPr>
      <w:rFonts w:ascii="Consolas" w:hAnsi="Consolas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152DE1"/>
    <w:rPr>
      <w:rFonts w:ascii="Cambria" w:eastAsia="SimSun" w:hAnsi="Cambria" w:cs="Times New Roman"/>
      <w:b/>
      <w:bCs/>
      <w:sz w:val="28"/>
      <w:szCs w:val="28"/>
      <w:lang w:eastAsia="en-US"/>
    </w:rPr>
  </w:style>
  <w:style w:type="character" w:customStyle="1" w:styleId="11">
    <w:name w:val="未处理的提及1"/>
    <w:uiPriority w:val="99"/>
    <w:semiHidden/>
    <w:rsid w:val="00152DE1"/>
    <w:rPr>
      <w:color w:val="605E5C"/>
      <w:shd w:val="clear" w:color="auto" w:fill="E1DFDD"/>
    </w:rPr>
  </w:style>
  <w:style w:type="character" w:customStyle="1" w:styleId="B3Car">
    <w:name w:val="B3 Car"/>
    <w:locked/>
    <w:rsid w:val="00152DE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EA17F-E32D-44A5-9308-010C082946F8}">
  <ds:schemaRefs>
    <ds:schemaRef ds:uri="http://purl.org/dc/elements/1.1/"/>
    <ds:schemaRef ds:uri="http://schemas.microsoft.com/office/2006/metadata/properties"/>
    <ds:schemaRef ds:uri="34d3e54b-d462-4f51-83b6-6cd7f4b454d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9fe69cb-1d4b-461a-8155-8bb96486ee7c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01C233F-2169-42DC-B3E6-11B023609E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BB19C6-8E17-4DF5-9777-D24FE6382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F2A028-22F3-42D8-B2FB-C648A1F6F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933</Words>
  <Characters>5880</Characters>
  <Application>Microsoft Office Word</Application>
  <DocSecurity>0</DocSecurity>
  <Lines>49</Lines>
  <Paragraphs>13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KRUSE Heiko</cp:lastModifiedBy>
  <cp:revision>3</cp:revision>
  <cp:lastPrinted>1899-12-31T23:00:00Z</cp:lastPrinted>
  <dcterms:created xsi:type="dcterms:W3CDTF">2023-02-23T15:37:00Z</dcterms:created>
  <dcterms:modified xsi:type="dcterms:W3CDTF">2023-02-23T15:37:00Z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f8610cf-4e4f-4168-a9a0-556235a89a9b_Enabled">
    <vt:lpwstr>true</vt:lpwstr>
  </property>
  <property fmtid="{D5CDD505-2E9C-101B-9397-08002B2CF9AE}" pid="22" name="MSIP_Label_5f8610cf-4e4f-4168-a9a0-556235a89a9b_SetDate">
    <vt:lpwstr>2023-01-16T09:27:57Z</vt:lpwstr>
  </property>
  <property fmtid="{D5CDD505-2E9C-101B-9397-08002B2CF9AE}" pid="23" name="MSIP_Label_5f8610cf-4e4f-4168-a9a0-556235a89a9b_Method">
    <vt:lpwstr>Standard</vt:lpwstr>
  </property>
  <property fmtid="{D5CDD505-2E9C-101B-9397-08002B2CF9AE}" pid="24" name="MSIP_Label_5f8610cf-4e4f-4168-a9a0-556235a89a9b_Name">
    <vt:lpwstr>Unclassified</vt:lpwstr>
  </property>
  <property fmtid="{D5CDD505-2E9C-101B-9397-08002B2CF9AE}" pid="25" name="MSIP_Label_5f8610cf-4e4f-4168-a9a0-556235a89a9b_SiteId">
    <vt:lpwstr>7694d41c-5504-43d9-9e40-cb254ad755ec</vt:lpwstr>
  </property>
  <property fmtid="{D5CDD505-2E9C-101B-9397-08002B2CF9AE}" pid="26" name="MSIP_Label_5f8610cf-4e4f-4168-a9a0-556235a89a9b_ActionId">
    <vt:lpwstr>57d0ed1a-5118-4a72-9b4b-1d43a596e53e</vt:lpwstr>
  </property>
  <property fmtid="{D5CDD505-2E9C-101B-9397-08002B2CF9AE}" pid="27" name="MSIP_Label_5f8610cf-4e4f-4168-a9a0-556235a89a9b_ContentBits">
    <vt:lpwstr>0</vt:lpwstr>
  </property>
  <property fmtid="{D5CDD505-2E9C-101B-9397-08002B2CF9AE}" pid="28" name="ContentTypeId">
    <vt:lpwstr>0x010100DA7C26965712CC42B0B36C7EA2FCF6DE</vt:lpwstr>
  </property>
</Properties>
</file>